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60898" w14:textId="3EAA8582" w:rsidR="00A56BEF" w:rsidRPr="0087545C" w:rsidRDefault="00A56BEF" w:rsidP="001D3725">
      <w:pPr>
        <w:pStyle w:val="Header"/>
        <w:tabs>
          <w:tab w:val="right" w:pos="9639"/>
        </w:tabs>
        <w:rPr>
          <w:bCs/>
          <w:noProof w:val="0"/>
          <w:sz w:val="24"/>
          <w:szCs w:val="24"/>
        </w:rPr>
      </w:pPr>
      <w:bookmarkStart w:id="0" w:name="Title"/>
      <w:bookmarkStart w:id="1" w:name="DocumentFor"/>
      <w:bookmarkStart w:id="2" w:name="_Hlk23769151"/>
      <w:bookmarkStart w:id="3" w:name="_Toc21344286"/>
      <w:bookmarkStart w:id="4" w:name="_Toc29801772"/>
      <w:bookmarkStart w:id="5" w:name="_Toc29802196"/>
      <w:bookmarkStart w:id="6" w:name="_Toc29802821"/>
      <w:bookmarkStart w:id="7" w:name="_Hlk500785459"/>
      <w:bookmarkEnd w:id="0"/>
      <w:bookmarkEnd w:id="1"/>
      <w:r w:rsidRPr="00D50D76">
        <w:rPr>
          <w:bCs/>
          <w:noProof w:val="0"/>
          <w:sz w:val="24"/>
          <w:szCs w:val="24"/>
        </w:rPr>
        <w:t>3GPP TSG-RAN WG4 Meeting #9</w:t>
      </w:r>
      <w:r>
        <w:rPr>
          <w:bCs/>
          <w:noProof w:val="0"/>
          <w:sz w:val="24"/>
          <w:szCs w:val="24"/>
        </w:rPr>
        <w:t>4</w:t>
      </w:r>
      <w:r w:rsidR="007623A5">
        <w:rPr>
          <w:bCs/>
          <w:noProof w:val="0"/>
          <w:sz w:val="24"/>
          <w:szCs w:val="24"/>
        </w:rPr>
        <w:t>-e</w:t>
      </w:r>
      <w:r w:rsidRPr="00D50D76">
        <w:rPr>
          <w:bCs/>
          <w:noProof w:val="0"/>
          <w:sz w:val="24"/>
          <w:szCs w:val="24"/>
        </w:rPr>
        <w:tab/>
        <w:t>R4-</w:t>
      </w:r>
      <w:r>
        <w:rPr>
          <w:bCs/>
          <w:noProof w:val="0"/>
          <w:sz w:val="24"/>
          <w:szCs w:val="24"/>
        </w:rPr>
        <w:t>20</w:t>
      </w:r>
      <w:r w:rsidR="009402ED">
        <w:rPr>
          <w:bCs/>
          <w:noProof w:val="0"/>
          <w:sz w:val="24"/>
          <w:szCs w:val="24"/>
        </w:rPr>
        <w:t>01421</w:t>
      </w:r>
    </w:p>
    <w:p w14:paraId="4B449AD1" w14:textId="6A70A9CD" w:rsidR="00A56BEF" w:rsidRPr="00D50D76" w:rsidRDefault="007623A5" w:rsidP="00A56BEF">
      <w:pPr>
        <w:pStyle w:val="Header"/>
        <w:tabs>
          <w:tab w:val="right" w:pos="9639"/>
        </w:tabs>
        <w:rPr>
          <w:bCs/>
          <w:noProof w:val="0"/>
          <w:sz w:val="24"/>
          <w:szCs w:val="24"/>
        </w:rPr>
      </w:pPr>
      <w:r>
        <w:rPr>
          <w:bCs/>
          <w:noProof w:val="0"/>
          <w:sz w:val="24"/>
          <w:szCs w:val="24"/>
        </w:rPr>
        <w:t>Electronic Meeting, 24 February</w:t>
      </w:r>
      <w:r w:rsidR="00A56BEF">
        <w:rPr>
          <w:bCs/>
          <w:noProof w:val="0"/>
          <w:sz w:val="24"/>
          <w:szCs w:val="24"/>
        </w:rPr>
        <w:t xml:space="preserve"> – </w:t>
      </w:r>
      <w:r>
        <w:rPr>
          <w:bCs/>
          <w:noProof w:val="0"/>
          <w:sz w:val="24"/>
          <w:szCs w:val="24"/>
        </w:rPr>
        <w:t>6</w:t>
      </w:r>
      <w:r w:rsidR="00A56BEF">
        <w:rPr>
          <w:bCs/>
          <w:noProof w:val="0"/>
          <w:sz w:val="24"/>
          <w:szCs w:val="24"/>
        </w:rPr>
        <w:t xml:space="preserve"> </w:t>
      </w:r>
      <w:proofErr w:type="gramStart"/>
      <w:r>
        <w:rPr>
          <w:bCs/>
          <w:noProof w:val="0"/>
          <w:sz w:val="24"/>
          <w:szCs w:val="24"/>
        </w:rPr>
        <w:t>March</w:t>
      </w:r>
      <w:r w:rsidR="00A56BEF">
        <w:rPr>
          <w:bCs/>
          <w:noProof w:val="0"/>
          <w:sz w:val="24"/>
          <w:szCs w:val="24"/>
        </w:rPr>
        <w:t>,</w:t>
      </w:r>
      <w:proofErr w:type="gramEnd"/>
      <w:r w:rsidR="00A56BEF">
        <w:rPr>
          <w:bCs/>
          <w:noProof w:val="0"/>
          <w:sz w:val="24"/>
          <w:szCs w:val="24"/>
        </w:rPr>
        <w:t xml:space="preserve"> </w:t>
      </w:r>
      <w:r w:rsidR="00A56BEF" w:rsidRPr="00D50D76">
        <w:rPr>
          <w:bCs/>
          <w:noProof w:val="0"/>
          <w:sz w:val="24"/>
          <w:szCs w:val="24"/>
        </w:rPr>
        <w:t>20</w:t>
      </w:r>
      <w:r w:rsidR="00A56BEF">
        <w:rPr>
          <w:bCs/>
          <w:noProof w:val="0"/>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603" w14:paraId="291C7848" w14:textId="77777777" w:rsidTr="001D3725">
        <w:tc>
          <w:tcPr>
            <w:tcW w:w="9641" w:type="dxa"/>
            <w:gridSpan w:val="9"/>
            <w:tcBorders>
              <w:top w:val="single" w:sz="4" w:space="0" w:color="auto"/>
              <w:left w:val="single" w:sz="4" w:space="0" w:color="auto"/>
              <w:right w:val="single" w:sz="4" w:space="0" w:color="auto"/>
            </w:tcBorders>
          </w:tcPr>
          <w:bookmarkEnd w:id="2"/>
          <w:p w14:paraId="41565C37" w14:textId="77777777" w:rsidR="00FD2603" w:rsidRDefault="00FD2603" w:rsidP="001D3725">
            <w:pPr>
              <w:pStyle w:val="CRCoverPage"/>
              <w:spacing w:after="0"/>
              <w:jc w:val="right"/>
              <w:rPr>
                <w:i/>
                <w:noProof/>
              </w:rPr>
            </w:pPr>
            <w:r>
              <w:rPr>
                <w:i/>
                <w:noProof/>
                <w:sz w:val="14"/>
              </w:rPr>
              <w:t>CR-Form-v12.0</w:t>
            </w:r>
          </w:p>
        </w:tc>
      </w:tr>
      <w:tr w:rsidR="00FD2603" w14:paraId="47DC6398" w14:textId="77777777" w:rsidTr="001D3725">
        <w:tc>
          <w:tcPr>
            <w:tcW w:w="9641" w:type="dxa"/>
            <w:gridSpan w:val="9"/>
            <w:tcBorders>
              <w:left w:val="single" w:sz="4" w:space="0" w:color="auto"/>
              <w:right w:val="single" w:sz="4" w:space="0" w:color="auto"/>
            </w:tcBorders>
          </w:tcPr>
          <w:p w14:paraId="443F34E1" w14:textId="77777777" w:rsidR="00FD2603" w:rsidRDefault="00FD2603" w:rsidP="001D3725">
            <w:pPr>
              <w:pStyle w:val="CRCoverPage"/>
              <w:spacing w:after="0"/>
              <w:jc w:val="center"/>
              <w:rPr>
                <w:noProof/>
              </w:rPr>
            </w:pPr>
            <w:r>
              <w:rPr>
                <w:b/>
                <w:noProof/>
                <w:sz w:val="32"/>
              </w:rPr>
              <w:t>CHANGE REQUEST</w:t>
            </w:r>
          </w:p>
        </w:tc>
      </w:tr>
      <w:tr w:rsidR="00FD2603" w14:paraId="4023DC51" w14:textId="77777777" w:rsidTr="001D3725">
        <w:tc>
          <w:tcPr>
            <w:tcW w:w="9641" w:type="dxa"/>
            <w:gridSpan w:val="9"/>
            <w:tcBorders>
              <w:left w:val="single" w:sz="4" w:space="0" w:color="auto"/>
              <w:right w:val="single" w:sz="4" w:space="0" w:color="auto"/>
            </w:tcBorders>
          </w:tcPr>
          <w:p w14:paraId="6CE59F79" w14:textId="77777777" w:rsidR="00FD2603" w:rsidRDefault="00FD2603" w:rsidP="001D3725">
            <w:pPr>
              <w:pStyle w:val="CRCoverPage"/>
              <w:spacing w:after="0"/>
              <w:rPr>
                <w:noProof/>
                <w:sz w:val="8"/>
                <w:szCs w:val="8"/>
              </w:rPr>
            </w:pPr>
          </w:p>
        </w:tc>
      </w:tr>
      <w:tr w:rsidR="00FD2603" w14:paraId="395820FA" w14:textId="77777777" w:rsidTr="001D3725">
        <w:tc>
          <w:tcPr>
            <w:tcW w:w="142" w:type="dxa"/>
            <w:tcBorders>
              <w:left w:val="single" w:sz="4" w:space="0" w:color="auto"/>
            </w:tcBorders>
          </w:tcPr>
          <w:p w14:paraId="3AC7F6E7" w14:textId="77777777" w:rsidR="00FD2603" w:rsidRDefault="00FD2603" w:rsidP="001D3725">
            <w:pPr>
              <w:pStyle w:val="CRCoverPage"/>
              <w:spacing w:after="0"/>
              <w:jc w:val="right"/>
              <w:rPr>
                <w:noProof/>
              </w:rPr>
            </w:pPr>
          </w:p>
        </w:tc>
        <w:tc>
          <w:tcPr>
            <w:tcW w:w="1559" w:type="dxa"/>
            <w:shd w:val="pct30" w:color="FFFF00" w:fill="auto"/>
          </w:tcPr>
          <w:p w14:paraId="2457CFD7" w14:textId="7F39ECB2" w:rsidR="00FD2603" w:rsidRPr="00410371" w:rsidRDefault="007F76E9" w:rsidP="001D3725">
            <w:pPr>
              <w:pStyle w:val="CRCoverPage"/>
              <w:spacing w:after="0"/>
              <w:jc w:val="right"/>
              <w:rPr>
                <w:b/>
                <w:noProof/>
                <w:sz w:val="28"/>
              </w:rPr>
            </w:pPr>
            <w:r>
              <w:rPr>
                <w:b/>
                <w:noProof/>
                <w:sz w:val="28"/>
              </w:rPr>
              <w:t>38.10</w:t>
            </w:r>
            <w:r w:rsidR="00C10507">
              <w:rPr>
                <w:b/>
                <w:noProof/>
                <w:sz w:val="28"/>
              </w:rPr>
              <w:t>4</w:t>
            </w:r>
          </w:p>
        </w:tc>
        <w:tc>
          <w:tcPr>
            <w:tcW w:w="709" w:type="dxa"/>
          </w:tcPr>
          <w:p w14:paraId="57CD2F5D" w14:textId="77777777" w:rsidR="00FD2603" w:rsidRDefault="00FD2603" w:rsidP="001D3725">
            <w:pPr>
              <w:pStyle w:val="CRCoverPage"/>
              <w:spacing w:after="0"/>
              <w:jc w:val="center"/>
              <w:rPr>
                <w:noProof/>
              </w:rPr>
            </w:pPr>
            <w:r>
              <w:rPr>
                <w:b/>
                <w:noProof/>
                <w:sz w:val="28"/>
              </w:rPr>
              <w:t>CR</w:t>
            </w:r>
          </w:p>
        </w:tc>
        <w:tc>
          <w:tcPr>
            <w:tcW w:w="1276" w:type="dxa"/>
            <w:shd w:val="pct30" w:color="FFFF00" w:fill="auto"/>
          </w:tcPr>
          <w:p w14:paraId="759EEED4" w14:textId="6FEE8E05" w:rsidR="00FD2603" w:rsidRPr="00410371" w:rsidRDefault="00482E50" w:rsidP="001D3725">
            <w:pPr>
              <w:pStyle w:val="CRCoverPage"/>
              <w:spacing w:after="0"/>
              <w:rPr>
                <w:noProof/>
              </w:rPr>
            </w:pPr>
            <w:r>
              <w:fldChar w:fldCharType="begin"/>
            </w:r>
            <w:r>
              <w:instrText xml:space="preserve"> DOCPROPERTY  Cr#  \* MERGEFORMAT </w:instrText>
            </w:r>
            <w:r>
              <w:fldChar w:fldCharType="separate"/>
            </w:r>
            <w:r w:rsidR="009402ED">
              <w:rPr>
                <w:b/>
                <w:noProof/>
                <w:sz w:val="28"/>
              </w:rPr>
              <w:t>0153</w:t>
            </w:r>
            <w:r>
              <w:rPr>
                <w:b/>
                <w:noProof/>
                <w:sz w:val="28"/>
              </w:rPr>
              <w:fldChar w:fldCharType="end"/>
            </w:r>
            <w:bookmarkStart w:id="8" w:name="_GoBack"/>
            <w:bookmarkEnd w:id="8"/>
          </w:p>
        </w:tc>
        <w:tc>
          <w:tcPr>
            <w:tcW w:w="709" w:type="dxa"/>
          </w:tcPr>
          <w:p w14:paraId="6D3D385E" w14:textId="77777777" w:rsidR="00FD2603" w:rsidRDefault="00FD2603" w:rsidP="001D3725">
            <w:pPr>
              <w:pStyle w:val="CRCoverPage"/>
              <w:tabs>
                <w:tab w:val="right" w:pos="625"/>
              </w:tabs>
              <w:spacing w:after="0"/>
              <w:jc w:val="center"/>
              <w:rPr>
                <w:noProof/>
              </w:rPr>
            </w:pPr>
            <w:r>
              <w:rPr>
                <w:b/>
                <w:bCs/>
                <w:noProof/>
                <w:sz w:val="28"/>
              </w:rPr>
              <w:t>rev</w:t>
            </w:r>
          </w:p>
        </w:tc>
        <w:tc>
          <w:tcPr>
            <w:tcW w:w="992" w:type="dxa"/>
            <w:shd w:val="pct30" w:color="FFFF00" w:fill="auto"/>
          </w:tcPr>
          <w:p w14:paraId="60A86A01" w14:textId="2D06987A" w:rsidR="00FD2603" w:rsidRPr="00410371" w:rsidRDefault="00173142" w:rsidP="001D3725">
            <w:pPr>
              <w:pStyle w:val="CRCoverPage"/>
              <w:spacing w:after="0"/>
              <w:jc w:val="center"/>
              <w:rPr>
                <w:b/>
                <w:noProof/>
              </w:rPr>
            </w:pPr>
            <w:r>
              <w:t>-</w:t>
            </w:r>
          </w:p>
        </w:tc>
        <w:tc>
          <w:tcPr>
            <w:tcW w:w="2410" w:type="dxa"/>
          </w:tcPr>
          <w:p w14:paraId="37F78BF2" w14:textId="77777777" w:rsidR="00FD2603" w:rsidRDefault="00FD2603" w:rsidP="001D37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085C0" w14:textId="7BFCAE82" w:rsidR="00FD2603" w:rsidRPr="00410371" w:rsidRDefault="00173142" w:rsidP="001D3725">
            <w:pPr>
              <w:pStyle w:val="CRCoverPage"/>
              <w:spacing w:after="0"/>
              <w:jc w:val="center"/>
              <w:rPr>
                <w:noProof/>
                <w:sz w:val="28"/>
              </w:rPr>
            </w:pPr>
            <w:r>
              <w:rPr>
                <w:b/>
                <w:noProof/>
                <w:sz w:val="28"/>
              </w:rPr>
              <w:t>1</w:t>
            </w:r>
            <w:r w:rsidR="00DD5C1A">
              <w:rPr>
                <w:b/>
                <w:noProof/>
                <w:sz w:val="28"/>
              </w:rPr>
              <w:t>5</w:t>
            </w:r>
            <w:r>
              <w:rPr>
                <w:b/>
                <w:noProof/>
                <w:sz w:val="28"/>
              </w:rPr>
              <w:t>.</w:t>
            </w:r>
            <w:r w:rsidR="00DD5C1A">
              <w:rPr>
                <w:b/>
                <w:noProof/>
                <w:sz w:val="28"/>
              </w:rPr>
              <w:t>8</w:t>
            </w:r>
            <w:r>
              <w:rPr>
                <w:b/>
                <w:noProof/>
                <w:sz w:val="28"/>
              </w:rPr>
              <w:t>.0</w:t>
            </w:r>
          </w:p>
        </w:tc>
        <w:tc>
          <w:tcPr>
            <w:tcW w:w="143" w:type="dxa"/>
            <w:tcBorders>
              <w:right w:val="single" w:sz="4" w:space="0" w:color="auto"/>
            </w:tcBorders>
          </w:tcPr>
          <w:p w14:paraId="2AD7F17D" w14:textId="77777777" w:rsidR="00FD2603" w:rsidRDefault="00FD2603" w:rsidP="001D3725">
            <w:pPr>
              <w:pStyle w:val="CRCoverPage"/>
              <w:spacing w:after="0"/>
              <w:rPr>
                <w:noProof/>
              </w:rPr>
            </w:pPr>
          </w:p>
        </w:tc>
      </w:tr>
      <w:tr w:rsidR="00FD2603" w14:paraId="6863A8FB" w14:textId="77777777" w:rsidTr="001D3725">
        <w:tc>
          <w:tcPr>
            <w:tcW w:w="9641" w:type="dxa"/>
            <w:gridSpan w:val="9"/>
            <w:tcBorders>
              <w:left w:val="single" w:sz="4" w:space="0" w:color="auto"/>
              <w:right w:val="single" w:sz="4" w:space="0" w:color="auto"/>
            </w:tcBorders>
          </w:tcPr>
          <w:p w14:paraId="04F5E520" w14:textId="77777777" w:rsidR="00FD2603" w:rsidRDefault="00FD2603" w:rsidP="001D3725">
            <w:pPr>
              <w:pStyle w:val="CRCoverPage"/>
              <w:spacing w:after="0"/>
              <w:rPr>
                <w:noProof/>
              </w:rPr>
            </w:pPr>
          </w:p>
        </w:tc>
      </w:tr>
      <w:tr w:rsidR="00FD2603" w14:paraId="5E61B7AC" w14:textId="77777777" w:rsidTr="001D3725">
        <w:tc>
          <w:tcPr>
            <w:tcW w:w="9641" w:type="dxa"/>
            <w:gridSpan w:val="9"/>
            <w:tcBorders>
              <w:top w:val="single" w:sz="4" w:space="0" w:color="auto"/>
            </w:tcBorders>
          </w:tcPr>
          <w:p w14:paraId="52569367" w14:textId="77777777" w:rsidR="00FD2603" w:rsidRPr="00F25D98" w:rsidRDefault="00FD2603" w:rsidP="001D37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603" w14:paraId="00219DE0" w14:textId="77777777" w:rsidTr="001D3725">
        <w:tc>
          <w:tcPr>
            <w:tcW w:w="9641" w:type="dxa"/>
            <w:gridSpan w:val="9"/>
          </w:tcPr>
          <w:p w14:paraId="65D038D8" w14:textId="77777777" w:rsidR="00FD2603" w:rsidRDefault="00FD2603" w:rsidP="001D3725">
            <w:pPr>
              <w:pStyle w:val="CRCoverPage"/>
              <w:spacing w:after="0"/>
              <w:rPr>
                <w:noProof/>
                <w:sz w:val="8"/>
                <w:szCs w:val="8"/>
              </w:rPr>
            </w:pPr>
          </w:p>
        </w:tc>
      </w:tr>
    </w:tbl>
    <w:p w14:paraId="24B240F7" w14:textId="77777777" w:rsidR="00FD2603" w:rsidRDefault="00FD2603" w:rsidP="00FD2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603" w14:paraId="2847B361" w14:textId="77777777" w:rsidTr="001D3725">
        <w:tc>
          <w:tcPr>
            <w:tcW w:w="2835" w:type="dxa"/>
          </w:tcPr>
          <w:p w14:paraId="65730C1C" w14:textId="77777777" w:rsidR="00FD2603" w:rsidRDefault="00FD2603" w:rsidP="001D3725">
            <w:pPr>
              <w:pStyle w:val="CRCoverPage"/>
              <w:tabs>
                <w:tab w:val="right" w:pos="2751"/>
              </w:tabs>
              <w:spacing w:after="0"/>
              <w:rPr>
                <w:b/>
                <w:i/>
                <w:noProof/>
              </w:rPr>
            </w:pPr>
            <w:r>
              <w:rPr>
                <w:b/>
                <w:i/>
                <w:noProof/>
              </w:rPr>
              <w:t>Proposed change affects:</w:t>
            </w:r>
          </w:p>
        </w:tc>
        <w:tc>
          <w:tcPr>
            <w:tcW w:w="1418" w:type="dxa"/>
          </w:tcPr>
          <w:p w14:paraId="09A4883C" w14:textId="77777777" w:rsidR="00FD2603" w:rsidRDefault="00FD2603" w:rsidP="001D37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B1528" w14:textId="77777777" w:rsidR="00FD2603" w:rsidRDefault="00FD2603" w:rsidP="001D3725">
            <w:pPr>
              <w:pStyle w:val="CRCoverPage"/>
              <w:spacing w:after="0"/>
              <w:jc w:val="center"/>
              <w:rPr>
                <w:b/>
                <w:caps/>
                <w:noProof/>
              </w:rPr>
            </w:pPr>
          </w:p>
        </w:tc>
        <w:tc>
          <w:tcPr>
            <w:tcW w:w="709" w:type="dxa"/>
            <w:tcBorders>
              <w:left w:val="single" w:sz="4" w:space="0" w:color="auto"/>
            </w:tcBorders>
          </w:tcPr>
          <w:p w14:paraId="2C374B37" w14:textId="77777777" w:rsidR="00FD2603" w:rsidRDefault="00FD2603" w:rsidP="001D37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D52D9" w14:textId="7E89905A" w:rsidR="00FD2603" w:rsidRDefault="00FD2603" w:rsidP="001D3725">
            <w:pPr>
              <w:pStyle w:val="CRCoverPage"/>
              <w:spacing w:after="0"/>
              <w:jc w:val="center"/>
              <w:rPr>
                <w:b/>
                <w:caps/>
                <w:noProof/>
              </w:rPr>
            </w:pPr>
          </w:p>
        </w:tc>
        <w:tc>
          <w:tcPr>
            <w:tcW w:w="2126" w:type="dxa"/>
          </w:tcPr>
          <w:p w14:paraId="11702ED1" w14:textId="77777777" w:rsidR="00FD2603" w:rsidRDefault="00FD2603" w:rsidP="001D37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0D58E" w14:textId="7E73D74F" w:rsidR="00FD2603" w:rsidRDefault="007623A5" w:rsidP="001D3725">
            <w:pPr>
              <w:pStyle w:val="CRCoverPage"/>
              <w:spacing w:after="0"/>
              <w:jc w:val="center"/>
              <w:rPr>
                <w:b/>
                <w:caps/>
                <w:noProof/>
              </w:rPr>
            </w:pPr>
            <w:r>
              <w:rPr>
                <w:b/>
                <w:caps/>
                <w:noProof/>
              </w:rPr>
              <w:t>X</w:t>
            </w:r>
          </w:p>
        </w:tc>
        <w:tc>
          <w:tcPr>
            <w:tcW w:w="1418" w:type="dxa"/>
            <w:tcBorders>
              <w:left w:val="nil"/>
            </w:tcBorders>
          </w:tcPr>
          <w:p w14:paraId="5BCD62F4" w14:textId="77777777" w:rsidR="00FD2603" w:rsidRDefault="00FD2603" w:rsidP="001D37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A1795" w14:textId="77777777" w:rsidR="00FD2603" w:rsidRDefault="00FD2603" w:rsidP="001D3725">
            <w:pPr>
              <w:pStyle w:val="CRCoverPage"/>
              <w:spacing w:after="0"/>
              <w:jc w:val="center"/>
              <w:rPr>
                <w:b/>
                <w:bCs/>
                <w:caps/>
                <w:noProof/>
              </w:rPr>
            </w:pPr>
          </w:p>
        </w:tc>
      </w:tr>
    </w:tbl>
    <w:p w14:paraId="61B95AA4" w14:textId="77777777" w:rsidR="00FD2603" w:rsidRDefault="00FD2603" w:rsidP="00FD26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603" w14:paraId="3FFC651A" w14:textId="77777777" w:rsidTr="001D3725">
        <w:tc>
          <w:tcPr>
            <w:tcW w:w="9640" w:type="dxa"/>
            <w:gridSpan w:val="11"/>
          </w:tcPr>
          <w:p w14:paraId="1ED72D95" w14:textId="77777777" w:rsidR="00FD2603" w:rsidRDefault="00FD2603" w:rsidP="001D3725">
            <w:pPr>
              <w:pStyle w:val="CRCoverPage"/>
              <w:spacing w:after="0"/>
              <w:rPr>
                <w:noProof/>
                <w:sz w:val="8"/>
                <w:szCs w:val="8"/>
              </w:rPr>
            </w:pPr>
          </w:p>
        </w:tc>
      </w:tr>
      <w:tr w:rsidR="00FD2603" w14:paraId="6B3802CB" w14:textId="77777777" w:rsidTr="001D3725">
        <w:tc>
          <w:tcPr>
            <w:tcW w:w="1843" w:type="dxa"/>
            <w:tcBorders>
              <w:top w:val="single" w:sz="4" w:space="0" w:color="auto"/>
              <w:left w:val="single" w:sz="4" w:space="0" w:color="auto"/>
            </w:tcBorders>
          </w:tcPr>
          <w:p w14:paraId="50BF6438" w14:textId="77777777" w:rsidR="00FD2603" w:rsidRDefault="00FD2603" w:rsidP="001D37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4A703" w14:textId="61601E9F" w:rsidR="00FD2603" w:rsidRDefault="00B465E1" w:rsidP="001D3725">
            <w:pPr>
              <w:pStyle w:val="CRCoverPage"/>
              <w:spacing w:after="0"/>
              <w:ind w:left="100"/>
              <w:rPr>
                <w:noProof/>
              </w:rPr>
            </w:pPr>
            <w:r>
              <w:t xml:space="preserve">CR to TS 38.104: </w:t>
            </w:r>
            <w:r w:rsidR="00C10507">
              <w:t>Additional OTA transmitter spurious emissions requirements for EESS protection</w:t>
            </w:r>
          </w:p>
        </w:tc>
      </w:tr>
      <w:tr w:rsidR="00FD2603" w14:paraId="075D5086" w14:textId="77777777" w:rsidTr="001D3725">
        <w:tc>
          <w:tcPr>
            <w:tcW w:w="1843" w:type="dxa"/>
            <w:tcBorders>
              <w:left w:val="single" w:sz="4" w:space="0" w:color="auto"/>
            </w:tcBorders>
          </w:tcPr>
          <w:p w14:paraId="5ED00461" w14:textId="77777777" w:rsidR="00FD2603" w:rsidRDefault="00FD2603" w:rsidP="001D3725">
            <w:pPr>
              <w:pStyle w:val="CRCoverPage"/>
              <w:spacing w:after="0"/>
              <w:rPr>
                <w:b/>
                <w:i/>
                <w:noProof/>
                <w:sz w:val="8"/>
                <w:szCs w:val="8"/>
              </w:rPr>
            </w:pPr>
          </w:p>
        </w:tc>
        <w:tc>
          <w:tcPr>
            <w:tcW w:w="7797" w:type="dxa"/>
            <w:gridSpan w:val="10"/>
            <w:tcBorders>
              <w:right w:val="single" w:sz="4" w:space="0" w:color="auto"/>
            </w:tcBorders>
          </w:tcPr>
          <w:p w14:paraId="6D44E6F6" w14:textId="77777777" w:rsidR="00FD2603" w:rsidRDefault="00FD2603" w:rsidP="001D3725">
            <w:pPr>
              <w:pStyle w:val="CRCoverPage"/>
              <w:spacing w:after="0"/>
              <w:rPr>
                <w:noProof/>
                <w:sz w:val="8"/>
                <w:szCs w:val="8"/>
              </w:rPr>
            </w:pPr>
          </w:p>
        </w:tc>
      </w:tr>
      <w:tr w:rsidR="00FD2603" w14:paraId="2E502009" w14:textId="77777777" w:rsidTr="001D3725">
        <w:tc>
          <w:tcPr>
            <w:tcW w:w="1843" w:type="dxa"/>
            <w:tcBorders>
              <w:left w:val="single" w:sz="4" w:space="0" w:color="auto"/>
            </w:tcBorders>
          </w:tcPr>
          <w:p w14:paraId="21E6E08D" w14:textId="77777777" w:rsidR="00FD2603" w:rsidRDefault="00FD2603" w:rsidP="001D37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139B8" w14:textId="0DAAFCB1" w:rsidR="00FD2603" w:rsidRDefault="007F76E9" w:rsidP="007F76E9">
            <w:pPr>
              <w:pStyle w:val="CRCoverPage"/>
              <w:spacing w:after="0"/>
              <w:ind w:left="100"/>
              <w:rPr>
                <w:noProof/>
              </w:rPr>
            </w:pPr>
            <w:r w:rsidRPr="007F76E9">
              <w:rPr>
                <w:noProof/>
              </w:rPr>
              <w:t>Nokia, Nokia Shanghai Bell</w:t>
            </w:r>
          </w:p>
        </w:tc>
      </w:tr>
      <w:tr w:rsidR="00FD2603" w14:paraId="06BCB790" w14:textId="77777777" w:rsidTr="001D3725">
        <w:tc>
          <w:tcPr>
            <w:tcW w:w="1843" w:type="dxa"/>
            <w:tcBorders>
              <w:left w:val="single" w:sz="4" w:space="0" w:color="auto"/>
            </w:tcBorders>
          </w:tcPr>
          <w:p w14:paraId="52E9CB17" w14:textId="77777777" w:rsidR="00FD2603" w:rsidRDefault="00FD2603" w:rsidP="001D3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18AE" w14:textId="5D37466E" w:rsidR="00FD2603" w:rsidRDefault="00482E50" w:rsidP="001D3725">
            <w:pPr>
              <w:pStyle w:val="CRCoverPage"/>
              <w:spacing w:after="0"/>
              <w:ind w:left="100"/>
              <w:rPr>
                <w:noProof/>
              </w:rPr>
            </w:pPr>
            <w:r>
              <w:fldChar w:fldCharType="begin"/>
            </w:r>
            <w:r>
              <w:instrText xml:space="preserve"> DOCPROPERTY  SourceIfTsg  \* MERGEFORMAT </w:instrText>
            </w:r>
            <w:r>
              <w:fldChar w:fldCharType="separate"/>
            </w:r>
            <w:r w:rsidR="009C1797">
              <w:rPr>
                <w:noProof/>
              </w:rPr>
              <w:t>R4</w:t>
            </w:r>
            <w:r>
              <w:rPr>
                <w:noProof/>
              </w:rPr>
              <w:fldChar w:fldCharType="end"/>
            </w:r>
          </w:p>
        </w:tc>
      </w:tr>
      <w:tr w:rsidR="00FD2603" w14:paraId="09B3D2B9" w14:textId="77777777" w:rsidTr="001D3725">
        <w:tc>
          <w:tcPr>
            <w:tcW w:w="1843" w:type="dxa"/>
            <w:tcBorders>
              <w:left w:val="single" w:sz="4" w:space="0" w:color="auto"/>
            </w:tcBorders>
          </w:tcPr>
          <w:p w14:paraId="10DAB59B" w14:textId="77777777" w:rsidR="00FD2603" w:rsidRDefault="00FD2603" w:rsidP="001D3725">
            <w:pPr>
              <w:pStyle w:val="CRCoverPage"/>
              <w:spacing w:after="0"/>
              <w:rPr>
                <w:b/>
                <w:i/>
                <w:noProof/>
                <w:sz w:val="8"/>
                <w:szCs w:val="8"/>
              </w:rPr>
            </w:pPr>
          </w:p>
        </w:tc>
        <w:tc>
          <w:tcPr>
            <w:tcW w:w="7797" w:type="dxa"/>
            <w:gridSpan w:val="10"/>
            <w:tcBorders>
              <w:right w:val="single" w:sz="4" w:space="0" w:color="auto"/>
            </w:tcBorders>
          </w:tcPr>
          <w:p w14:paraId="3175A7D1" w14:textId="77777777" w:rsidR="00FD2603" w:rsidRDefault="00FD2603" w:rsidP="001D3725">
            <w:pPr>
              <w:pStyle w:val="CRCoverPage"/>
              <w:spacing w:after="0"/>
              <w:rPr>
                <w:noProof/>
                <w:sz w:val="8"/>
                <w:szCs w:val="8"/>
              </w:rPr>
            </w:pPr>
          </w:p>
        </w:tc>
      </w:tr>
      <w:tr w:rsidR="00FD2603" w14:paraId="0A55B90D" w14:textId="77777777" w:rsidTr="001D3725">
        <w:tc>
          <w:tcPr>
            <w:tcW w:w="1843" w:type="dxa"/>
            <w:tcBorders>
              <w:left w:val="single" w:sz="4" w:space="0" w:color="auto"/>
            </w:tcBorders>
          </w:tcPr>
          <w:p w14:paraId="52A7B5DC" w14:textId="77777777" w:rsidR="00FD2603" w:rsidRDefault="00FD2603" w:rsidP="001D3725">
            <w:pPr>
              <w:pStyle w:val="CRCoverPage"/>
              <w:tabs>
                <w:tab w:val="right" w:pos="1759"/>
              </w:tabs>
              <w:spacing w:after="0"/>
              <w:rPr>
                <w:b/>
                <w:i/>
                <w:noProof/>
              </w:rPr>
            </w:pPr>
            <w:r>
              <w:rPr>
                <w:b/>
                <w:i/>
                <w:noProof/>
              </w:rPr>
              <w:t>Work item code:</w:t>
            </w:r>
          </w:p>
        </w:tc>
        <w:tc>
          <w:tcPr>
            <w:tcW w:w="3686" w:type="dxa"/>
            <w:gridSpan w:val="5"/>
            <w:shd w:val="pct30" w:color="FFFF00" w:fill="auto"/>
          </w:tcPr>
          <w:p w14:paraId="06F88AAC" w14:textId="0835D8D5" w:rsidR="00FD2603" w:rsidRDefault="00C10507" w:rsidP="001D3725">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-Core</w:t>
            </w:r>
          </w:p>
        </w:tc>
        <w:tc>
          <w:tcPr>
            <w:tcW w:w="567" w:type="dxa"/>
            <w:tcBorders>
              <w:left w:val="nil"/>
            </w:tcBorders>
          </w:tcPr>
          <w:p w14:paraId="07ECA27C" w14:textId="77777777" w:rsidR="00FD2603" w:rsidRDefault="00FD2603" w:rsidP="001D3725">
            <w:pPr>
              <w:pStyle w:val="CRCoverPage"/>
              <w:spacing w:after="0"/>
              <w:ind w:right="100"/>
              <w:rPr>
                <w:noProof/>
              </w:rPr>
            </w:pPr>
          </w:p>
        </w:tc>
        <w:tc>
          <w:tcPr>
            <w:tcW w:w="1417" w:type="dxa"/>
            <w:gridSpan w:val="3"/>
            <w:tcBorders>
              <w:left w:val="nil"/>
            </w:tcBorders>
          </w:tcPr>
          <w:p w14:paraId="1C2212CA" w14:textId="77777777" w:rsidR="00FD2603" w:rsidRDefault="00FD2603" w:rsidP="001D37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79B82" w14:textId="63BD82E6" w:rsidR="00FD2603" w:rsidRDefault="009C1797" w:rsidP="001D3725">
            <w:pPr>
              <w:pStyle w:val="CRCoverPage"/>
              <w:spacing w:after="0"/>
              <w:ind w:left="100"/>
              <w:rPr>
                <w:noProof/>
              </w:rPr>
            </w:pPr>
            <w:r>
              <w:t>2020-01-27</w:t>
            </w:r>
          </w:p>
        </w:tc>
      </w:tr>
      <w:tr w:rsidR="00FD2603" w14:paraId="2B050928" w14:textId="77777777" w:rsidTr="001D3725">
        <w:tc>
          <w:tcPr>
            <w:tcW w:w="1843" w:type="dxa"/>
            <w:tcBorders>
              <w:left w:val="single" w:sz="4" w:space="0" w:color="auto"/>
            </w:tcBorders>
          </w:tcPr>
          <w:p w14:paraId="15A8CDA4" w14:textId="77777777" w:rsidR="00FD2603" w:rsidRDefault="00FD2603" w:rsidP="001D3725">
            <w:pPr>
              <w:pStyle w:val="CRCoverPage"/>
              <w:spacing w:after="0"/>
              <w:rPr>
                <w:b/>
                <w:i/>
                <w:noProof/>
                <w:sz w:val="8"/>
                <w:szCs w:val="8"/>
              </w:rPr>
            </w:pPr>
          </w:p>
        </w:tc>
        <w:tc>
          <w:tcPr>
            <w:tcW w:w="1986" w:type="dxa"/>
            <w:gridSpan w:val="4"/>
          </w:tcPr>
          <w:p w14:paraId="07E5BC9C" w14:textId="77777777" w:rsidR="00FD2603" w:rsidRDefault="00FD2603" w:rsidP="001D3725">
            <w:pPr>
              <w:pStyle w:val="CRCoverPage"/>
              <w:spacing w:after="0"/>
              <w:rPr>
                <w:noProof/>
                <w:sz w:val="8"/>
                <w:szCs w:val="8"/>
              </w:rPr>
            </w:pPr>
          </w:p>
        </w:tc>
        <w:tc>
          <w:tcPr>
            <w:tcW w:w="2267" w:type="dxa"/>
            <w:gridSpan w:val="2"/>
          </w:tcPr>
          <w:p w14:paraId="138170B6" w14:textId="77777777" w:rsidR="00FD2603" w:rsidRDefault="00FD2603" w:rsidP="001D3725">
            <w:pPr>
              <w:pStyle w:val="CRCoverPage"/>
              <w:spacing w:after="0"/>
              <w:rPr>
                <w:noProof/>
                <w:sz w:val="8"/>
                <w:szCs w:val="8"/>
              </w:rPr>
            </w:pPr>
          </w:p>
        </w:tc>
        <w:tc>
          <w:tcPr>
            <w:tcW w:w="1417" w:type="dxa"/>
            <w:gridSpan w:val="3"/>
          </w:tcPr>
          <w:p w14:paraId="67CDA6E5" w14:textId="77777777" w:rsidR="00FD2603" w:rsidRDefault="00FD2603" w:rsidP="001D3725">
            <w:pPr>
              <w:pStyle w:val="CRCoverPage"/>
              <w:spacing w:after="0"/>
              <w:rPr>
                <w:noProof/>
                <w:sz w:val="8"/>
                <w:szCs w:val="8"/>
              </w:rPr>
            </w:pPr>
          </w:p>
        </w:tc>
        <w:tc>
          <w:tcPr>
            <w:tcW w:w="2127" w:type="dxa"/>
            <w:tcBorders>
              <w:right w:val="single" w:sz="4" w:space="0" w:color="auto"/>
            </w:tcBorders>
          </w:tcPr>
          <w:p w14:paraId="5788828C" w14:textId="77777777" w:rsidR="00FD2603" w:rsidRDefault="00FD2603" w:rsidP="001D3725">
            <w:pPr>
              <w:pStyle w:val="CRCoverPage"/>
              <w:spacing w:after="0"/>
              <w:rPr>
                <w:noProof/>
                <w:sz w:val="8"/>
                <w:szCs w:val="8"/>
              </w:rPr>
            </w:pPr>
          </w:p>
        </w:tc>
      </w:tr>
      <w:tr w:rsidR="00FD2603" w14:paraId="1FD51664" w14:textId="77777777" w:rsidTr="001D3725">
        <w:trPr>
          <w:cantSplit/>
        </w:trPr>
        <w:tc>
          <w:tcPr>
            <w:tcW w:w="1843" w:type="dxa"/>
            <w:tcBorders>
              <w:left w:val="single" w:sz="4" w:space="0" w:color="auto"/>
            </w:tcBorders>
          </w:tcPr>
          <w:p w14:paraId="7B3D0444" w14:textId="77777777" w:rsidR="00FD2603" w:rsidRDefault="00FD2603" w:rsidP="001D3725">
            <w:pPr>
              <w:pStyle w:val="CRCoverPage"/>
              <w:tabs>
                <w:tab w:val="right" w:pos="1759"/>
              </w:tabs>
              <w:spacing w:after="0"/>
              <w:rPr>
                <w:b/>
                <w:i/>
                <w:noProof/>
              </w:rPr>
            </w:pPr>
            <w:r>
              <w:rPr>
                <w:b/>
                <w:i/>
                <w:noProof/>
              </w:rPr>
              <w:t>Category:</w:t>
            </w:r>
          </w:p>
        </w:tc>
        <w:tc>
          <w:tcPr>
            <w:tcW w:w="851" w:type="dxa"/>
            <w:shd w:val="pct30" w:color="FFFF00" w:fill="auto"/>
          </w:tcPr>
          <w:p w14:paraId="6ED9A281" w14:textId="7E127135" w:rsidR="00FD2603" w:rsidRDefault="00DD5C1A" w:rsidP="001D3725">
            <w:pPr>
              <w:pStyle w:val="CRCoverPage"/>
              <w:spacing w:after="0"/>
              <w:ind w:left="100" w:right="-609"/>
              <w:rPr>
                <w:b/>
                <w:noProof/>
              </w:rPr>
            </w:pPr>
            <w:r>
              <w:rPr>
                <w:b/>
                <w:noProof/>
              </w:rPr>
              <w:t>F</w:t>
            </w:r>
          </w:p>
        </w:tc>
        <w:tc>
          <w:tcPr>
            <w:tcW w:w="3402" w:type="dxa"/>
            <w:gridSpan w:val="5"/>
            <w:tcBorders>
              <w:left w:val="nil"/>
            </w:tcBorders>
          </w:tcPr>
          <w:p w14:paraId="2E3C2E2B" w14:textId="77777777" w:rsidR="00FD2603" w:rsidRDefault="00FD2603" w:rsidP="001D3725">
            <w:pPr>
              <w:pStyle w:val="CRCoverPage"/>
              <w:spacing w:after="0"/>
              <w:rPr>
                <w:noProof/>
              </w:rPr>
            </w:pPr>
          </w:p>
        </w:tc>
        <w:tc>
          <w:tcPr>
            <w:tcW w:w="1417" w:type="dxa"/>
            <w:gridSpan w:val="3"/>
            <w:tcBorders>
              <w:left w:val="nil"/>
            </w:tcBorders>
          </w:tcPr>
          <w:p w14:paraId="55C3F279" w14:textId="77777777" w:rsidR="00FD2603" w:rsidRDefault="00FD2603" w:rsidP="001D37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9F767" w14:textId="759B895B" w:rsidR="00FD2603" w:rsidRDefault="007F76E9" w:rsidP="001D3725">
            <w:pPr>
              <w:pStyle w:val="CRCoverPage"/>
              <w:spacing w:after="0"/>
              <w:ind w:left="100"/>
              <w:rPr>
                <w:noProof/>
              </w:rPr>
            </w:pPr>
            <w:r>
              <w:t>Rel-1</w:t>
            </w:r>
            <w:r w:rsidR="00DD5C1A">
              <w:t>5</w:t>
            </w:r>
          </w:p>
        </w:tc>
      </w:tr>
      <w:tr w:rsidR="00FD2603" w14:paraId="5C389D77" w14:textId="77777777" w:rsidTr="001D3725">
        <w:tc>
          <w:tcPr>
            <w:tcW w:w="1843" w:type="dxa"/>
            <w:tcBorders>
              <w:left w:val="single" w:sz="4" w:space="0" w:color="auto"/>
              <w:bottom w:val="single" w:sz="4" w:space="0" w:color="auto"/>
            </w:tcBorders>
          </w:tcPr>
          <w:p w14:paraId="4CC8CA5A" w14:textId="77777777" w:rsidR="00FD2603" w:rsidRDefault="00FD2603" w:rsidP="001D3725">
            <w:pPr>
              <w:pStyle w:val="CRCoverPage"/>
              <w:spacing w:after="0"/>
              <w:rPr>
                <w:b/>
                <w:i/>
                <w:noProof/>
              </w:rPr>
            </w:pPr>
          </w:p>
        </w:tc>
        <w:tc>
          <w:tcPr>
            <w:tcW w:w="4677" w:type="dxa"/>
            <w:gridSpan w:val="8"/>
            <w:tcBorders>
              <w:bottom w:val="single" w:sz="4" w:space="0" w:color="auto"/>
            </w:tcBorders>
          </w:tcPr>
          <w:p w14:paraId="4E07B83C" w14:textId="77777777" w:rsidR="00FD2603" w:rsidRDefault="00FD2603" w:rsidP="001D37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3B1F6" w14:textId="77777777" w:rsidR="00FD2603" w:rsidRDefault="00FD2603" w:rsidP="001D37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EEDE0" w14:textId="77777777" w:rsidR="00FD2603" w:rsidRPr="007C2097" w:rsidRDefault="00FD2603" w:rsidP="001D37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2603" w14:paraId="2F5D5D03" w14:textId="77777777" w:rsidTr="001D3725">
        <w:tc>
          <w:tcPr>
            <w:tcW w:w="1843" w:type="dxa"/>
          </w:tcPr>
          <w:p w14:paraId="02FDB813" w14:textId="77777777" w:rsidR="00FD2603" w:rsidRDefault="00FD2603" w:rsidP="001D3725">
            <w:pPr>
              <w:pStyle w:val="CRCoverPage"/>
              <w:spacing w:after="0"/>
              <w:rPr>
                <w:b/>
                <w:i/>
                <w:noProof/>
                <w:sz w:val="8"/>
                <w:szCs w:val="8"/>
              </w:rPr>
            </w:pPr>
          </w:p>
        </w:tc>
        <w:tc>
          <w:tcPr>
            <w:tcW w:w="7797" w:type="dxa"/>
            <w:gridSpan w:val="10"/>
          </w:tcPr>
          <w:p w14:paraId="5A8B5C36" w14:textId="77777777" w:rsidR="00FD2603" w:rsidRDefault="00FD2603" w:rsidP="001D3725">
            <w:pPr>
              <w:pStyle w:val="CRCoverPage"/>
              <w:spacing w:after="0"/>
              <w:rPr>
                <w:noProof/>
                <w:sz w:val="8"/>
                <w:szCs w:val="8"/>
              </w:rPr>
            </w:pPr>
          </w:p>
        </w:tc>
      </w:tr>
      <w:tr w:rsidR="00FD2603" w14:paraId="6219921A" w14:textId="77777777" w:rsidTr="001D3725">
        <w:tc>
          <w:tcPr>
            <w:tcW w:w="2694" w:type="dxa"/>
            <w:gridSpan w:val="2"/>
            <w:tcBorders>
              <w:top w:val="single" w:sz="4" w:space="0" w:color="auto"/>
              <w:left w:val="single" w:sz="4" w:space="0" w:color="auto"/>
            </w:tcBorders>
          </w:tcPr>
          <w:p w14:paraId="2BC5FAF5" w14:textId="77777777" w:rsidR="00FD2603" w:rsidRDefault="00FD2603" w:rsidP="001D3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94BB0" w14:textId="558F142D" w:rsidR="00FD2603" w:rsidRDefault="00C10507" w:rsidP="001D3725">
            <w:pPr>
              <w:pStyle w:val="CRCoverPage"/>
              <w:spacing w:after="0"/>
              <w:ind w:left="100"/>
              <w:rPr>
                <w:noProof/>
              </w:rPr>
            </w:pPr>
            <w:r>
              <w:rPr>
                <w:noProof/>
              </w:rPr>
              <w:t>World Radio Conference (WRC-19) has reached an agreement on limits of unwanted emission power in a specified bandwidth with the Earth Exploration Satellite Service (EESS) band. Th</w:t>
            </w:r>
            <w:r w:rsidR="00B465E1">
              <w:rPr>
                <w:noProof/>
              </w:rPr>
              <w:t>e</w:t>
            </w:r>
            <w:r>
              <w:rPr>
                <w:noProof/>
              </w:rPr>
              <w:t xml:space="preserve"> emission requirements are introduced in this CR.</w:t>
            </w:r>
          </w:p>
        </w:tc>
      </w:tr>
      <w:tr w:rsidR="00FD2603" w14:paraId="61CEF405" w14:textId="77777777" w:rsidTr="001D3725">
        <w:tc>
          <w:tcPr>
            <w:tcW w:w="2694" w:type="dxa"/>
            <w:gridSpan w:val="2"/>
            <w:tcBorders>
              <w:left w:val="single" w:sz="4" w:space="0" w:color="auto"/>
            </w:tcBorders>
          </w:tcPr>
          <w:p w14:paraId="0A06D042"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42701B2A" w14:textId="77777777" w:rsidR="00FD2603" w:rsidRDefault="00FD2603" w:rsidP="001D3725">
            <w:pPr>
              <w:pStyle w:val="CRCoverPage"/>
              <w:spacing w:after="0"/>
              <w:rPr>
                <w:noProof/>
                <w:sz w:val="8"/>
                <w:szCs w:val="8"/>
              </w:rPr>
            </w:pPr>
          </w:p>
        </w:tc>
      </w:tr>
      <w:tr w:rsidR="00FD2603" w14:paraId="473A37E3" w14:textId="77777777" w:rsidTr="001D3725">
        <w:tc>
          <w:tcPr>
            <w:tcW w:w="2694" w:type="dxa"/>
            <w:gridSpan w:val="2"/>
            <w:tcBorders>
              <w:left w:val="single" w:sz="4" w:space="0" w:color="auto"/>
            </w:tcBorders>
          </w:tcPr>
          <w:p w14:paraId="5B7454E2" w14:textId="77777777" w:rsidR="00FD2603" w:rsidRDefault="00FD2603" w:rsidP="001D3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93F9D" w14:textId="6FB52039" w:rsidR="004E7139" w:rsidRDefault="00C10507" w:rsidP="004E7139">
            <w:pPr>
              <w:pStyle w:val="CRCoverPage"/>
              <w:spacing w:after="0"/>
              <w:rPr>
                <w:noProof/>
              </w:rPr>
            </w:pPr>
            <w:r>
              <w:rPr>
                <w:noProof/>
              </w:rPr>
              <w:t xml:space="preserve"> OTA additional unwanted emission limit is added for FR2 capturing the WRC-19 agreement of EESS protection within 23.6 – 24 GHz</w:t>
            </w:r>
          </w:p>
        </w:tc>
      </w:tr>
      <w:tr w:rsidR="00FD2603" w14:paraId="21456E89" w14:textId="77777777" w:rsidTr="001D3725">
        <w:tc>
          <w:tcPr>
            <w:tcW w:w="2694" w:type="dxa"/>
            <w:gridSpan w:val="2"/>
            <w:tcBorders>
              <w:left w:val="single" w:sz="4" w:space="0" w:color="auto"/>
            </w:tcBorders>
          </w:tcPr>
          <w:p w14:paraId="1F7ECEBE"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5ECE093E" w14:textId="77777777" w:rsidR="00FD2603" w:rsidRDefault="00FD2603" w:rsidP="001D3725">
            <w:pPr>
              <w:pStyle w:val="CRCoverPage"/>
              <w:spacing w:after="0"/>
              <w:rPr>
                <w:noProof/>
                <w:sz w:val="8"/>
                <w:szCs w:val="8"/>
              </w:rPr>
            </w:pPr>
          </w:p>
        </w:tc>
      </w:tr>
      <w:tr w:rsidR="00FD2603" w14:paraId="4E11908F" w14:textId="77777777" w:rsidTr="001D3725">
        <w:tc>
          <w:tcPr>
            <w:tcW w:w="2694" w:type="dxa"/>
            <w:gridSpan w:val="2"/>
            <w:tcBorders>
              <w:left w:val="single" w:sz="4" w:space="0" w:color="auto"/>
              <w:bottom w:val="single" w:sz="4" w:space="0" w:color="auto"/>
            </w:tcBorders>
          </w:tcPr>
          <w:p w14:paraId="7FAE3D88" w14:textId="77777777" w:rsidR="00FD2603" w:rsidRDefault="00FD2603" w:rsidP="001D3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B7A59" w14:textId="4A5BD434" w:rsidR="00FD2603" w:rsidRDefault="00C10507" w:rsidP="001D3725">
            <w:pPr>
              <w:pStyle w:val="CRCoverPage"/>
              <w:spacing w:after="0"/>
              <w:ind w:left="100"/>
              <w:rPr>
                <w:noProof/>
              </w:rPr>
            </w:pPr>
            <w:r>
              <w:rPr>
                <w:noProof/>
              </w:rPr>
              <w:t>The agreement on EESS protection remains missing from the specifications.</w:t>
            </w:r>
          </w:p>
        </w:tc>
      </w:tr>
      <w:tr w:rsidR="00FD2603" w14:paraId="5DB74D64" w14:textId="77777777" w:rsidTr="001D3725">
        <w:tc>
          <w:tcPr>
            <w:tcW w:w="2694" w:type="dxa"/>
            <w:gridSpan w:val="2"/>
          </w:tcPr>
          <w:p w14:paraId="12E38AD4" w14:textId="77777777" w:rsidR="00FD2603" w:rsidRDefault="00FD2603" w:rsidP="001D3725">
            <w:pPr>
              <w:pStyle w:val="CRCoverPage"/>
              <w:spacing w:after="0"/>
              <w:rPr>
                <w:b/>
                <w:i/>
                <w:noProof/>
                <w:sz w:val="8"/>
                <w:szCs w:val="8"/>
              </w:rPr>
            </w:pPr>
          </w:p>
        </w:tc>
        <w:tc>
          <w:tcPr>
            <w:tcW w:w="6946" w:type="dxa"/>
            <w:gridSpan w:val="9"/>
          </w:tcPr>
          <w:p w14:paraId="3E51A86E" w14:textId="77777777" w:rsidR="00FD2603" w:rsidRDefault="00FD2603" w:rsidP="001D3725">
            <w:pPr>
              <w:pStyle w:val="CRCoverPage"/>
              <w:spacing w:after="0"/>
              <w:rPr>
                <w:noProof/>
                <w:sz w:val="8"/>
                <w:szCs w:val="8"/>
              </w:rPr>
            </w:pPr>
          </w:p>
        </w:tc>
      </w:tr>
      <w:tr w:rsidR="00FD2603" w14:paraId="05B89C34" w14:textId="77777777" w:rsidTr="001D3725">
        <w:tc>
          <w:tcPr>
            <w:tcW w:w="2694" w:type="dxa"/>
            <w:gridSpan w:val="2"/>
            <w:tcBorders>
              <w:top w:val="single" w:sz="4" w:space="0" w:color="auto"/>
              <w:left w:val="single" w:sz="4" w:space="0" w:color="auto"/>
            </w:tcBorders>
          </w:tcPr>
          <w:p w14:paraId="5C20CF77" w14:textId="77777777" w:rsidR="00FD2603" w:rsidRDefault="00FD2603" w:rsidP="001D3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F5C6" w14:textId="2D423902" w:rsidR="00FD2603" w:rsidRDefault="00B46EAF" w:rsidP="001D3725">
            <w:pPr>
              <w:pStyle w:val="CRCoverPage"/>
              <w:spacing w:after="0"/>
              <w:ind w:left="100"/>
              <w:rPr>
                <w:noProof/>
              </w:rPr>
            </w:pPr>
            <w:r>
              <w:rPr>
                <w:noProof/>
              </w:rPr>
              <w:t>9.7.5.3.3</w:t>
            </w:r>
          </w:p>
        </w:tc>
      </w:tr>
      <w:tr w:rsidR="00FD2603" w14:paraId="09F8C955" w14:textId="77777777" w:rsidTr="001D3725">
        <w:tc>
          <w:tcPr>
            <w:tcW w:w="2694" w:type="dxa"/>
            <w:gridSpan w:val="2"/>
            <w:tcBorders>
              <w:left w:val="single" w:sz="4" w:space="0" w:color="auto"/>
            </w:tcBorders>
          </w:tcPr>
          <w:p w14:paraId="164D2054"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27DDFB27" w14:textId="77777777" w:rsidR="00FD2603" w:rsidRDefault="00FD2603" w:rsidP="001D3725">
            <w:pPr>
              <w:pStyle w:val="CRCoverPage"/>
              <w:spacing w:after="0"/>
              <w:rPr>
                <w:noProof/>
                <w:sz w:val="8"/>
                <w:szCs w:val="8"/>
              </w:rPr>
            </w:pPr>
          </w:p>
        </w:tc>
      </w:tr>
      <w:tr w:rsidR="00FD2603" w14:paraId="6C625080" w14:textId="77777777" w:rsidTr="001D3725">
        <w:tc>
          <w:tcPr>
            <w:tcW w:w="2694" w:type="dxa"/>
            <w:gridSpan w:val="2"/>
            <w:tcBorders>
              <w:left w:val="single" w:sz="4" w:space="0" w:color="auto"/>
            </w:tcBorders>
          </w:tcPr>
          <w:p w14:paraId="28508444" w14:textId="77777777" w:rsidR="00FD2603" w:rsidRDefault="00FD2603" w:rsidP="001D3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EFBFF" w14:textId="77777777" w:rsidR="00FD2603" w:rsidRDefault="00FD2603" w:rsidP="001D37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63090" w14:textId="77777777" w:rsidR="00FD2603" w:rsidRDefault="00FD2603" w:rsidP="001D3725">
            <w:pPr>
              <w:pStyle w:val="CRCoverPage"/>
              <w:spacing w:after="0"/>
              <w:jc w:val="center"/>
              <w:rPr>
                <w:b/>
                <w:caps/>
                <w:noProof/>
              </w:rPr>
            </w:pPr>
            <w:r>
              <w:rPr>
                <w:b/>
                <w:caps/>
                <w:noProof/>
              </w:rPr>
              <w:t>N</w:t>
            </w:r>
          </w:p>
        </w:tc>
        <w:tc>
          <w:tcPr>
            <w:tcW w:w="2977" w:type="dxa"/>
            <w:gridSpan w:val="4"/>
          </w:tcPr>
          <w:p w14:paraId="09C1F6BB" w14:textId="77777777" w:rsidR="00FD2603" w:rsidRDefault="00FD2603" w:rsidP="001D3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3257E" w14:textId="77777777" w:rsidR="00FD2603" w:rsidRDefault="00FD2603" w:rsidP="001D3725">
            <w:pPr>
              <w:pStyle w:val="CRCoverPage"/>
              <w:spacing w:after="0"/>
              <w:ind w:left="99"/>
              <w:rPr>
                <w:noProof/>
              </w:rPr>
            </w:pPr>
          </w:p>
        </w:tc>
      </w:tr>
      <w:tr w:rsidR="00FD2603" w14:paraId="327ADABF" w14:textId="77777777" w:rsidTr="001D3725">
        <w:tc>
          <w:tcPr>
            <w:tcW w:w="2694" w:type="dxa"/>
            <w:gridSpan w:val="2"/>
            <w:tcBorders>
              <w:left w:val="single" w:sz="4" w:space="0" w:color="auto"/>
            </w:tcBorders>
          </w:tcPr>
          <w:p w14:paraId="12B736EA" w14:textId="77777777" w:rsidR="00FD2603" w:rsidRDefault="00FD2603" w:rsidP="001D37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5E97" w14:textId="02E437C9" w:rsidR="00FD2603" w:rsidRDefault="00FD2603" w:rsidP="001D3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38771" w14:textId="77777777" w:rsidR="00FD2603" w:rsidRDefault="00FD2603" w:rsidP="001D3725">
            <w:pPr>
              <w:pStyle w:val="CRCoverPage"/>
              <w:spacing w:after="0"/>
              <w:jc w:val="center"/>
              <w:rPr>
                <w:b/>
                <w:caps/>
                <w:noProof/>
              </w:rPr>
            </w:pPr>
          </w:p>
        </w:tc>
        <w:tc>
          <w:tcPr>
            <w:tcW w:w="2977" w:type="dxa"/>
            <w:gridSpan w:val="4"/>
          </w:tcPr>
          <w:p w14:paraId="125FE9EC" w14:textId="77777777" w:rsidR="00FD2603" w:rsidRDefault="00FD2603" w:rsidP="001D37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DBD7B" w14:textId="623413B0" w:rsidR="00FD2603" w:rsidRDefault="00FD2603" w:rsidP="001D3725">
            <w:pPr>
              <w:pStyle w:val="CRCoverPage"/>
              <w:spacing w:after="0"/>
              <w:ind w:left="99"/>
              <w:rPr>
                <w:noProof/>
              </w:rPr>
            </w:pPr>
            <w:r>
              <w:rPr>
                <w:noProof/>
              </w:rPr>
              <w:t xml:space="preserve">TS/TR ... CR ... </w:t>
            </w:r>
          </w:p>
        </w:tc>
      </w:tr>
      <w:tr w:rsidR="00FD2603" w14:paraId="180B4F87" w14:textId="77777777" w:rsidTr="001D3725">
        <w:tc>
          <w:tcPr>
            <w:tcW w:w="2694" w:type="dxa"/>
            <w:gridSpan w:val="2"/>
            <w:tcBorders>
              <w:left w:val="single" w:sz="4" w:space="0" w:color="auto"/>
            </w:tcBorders>
          </w:tcPr>
          <w:p w14:paraId="2E269AAB" w14:textId="77777777" w:rsidR="00FD2603" w:rsidRDefault="00FD2603" w:rsidP="001D37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085E53" w14:textId="0B57940B" w:rsidR="00FD2603" w:rsidRDefault="004C795A" w:rsidP="001D3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76593" w14:textId="77777777" w:rsidR="00FD2603" w:rsidRDefault="00FD2603" w:rsidP="001D3725">
            <w:pPr>
              <w:pStyle w:val="CRCoverPage"/>
              <w:spacing w:after="0"/>
              <w:jc w:val="center"/>
              <w:rPr>
                <w:b/>
                <w:caps/>
                <w:noProof/>
              </w:rPr>
            </w:pPr>
          </w:p>
        </w:tc>
        <w:tc>
          <w:tcPr>
            <w:tcW w:w="2977" w:type="dxa"/>
            <w:gridSpan w:val="4"/>
          </w:tcPr>
          <w:p w14:paraId="72A0A6EB" w14:textId="77777777" w:rsidR="00FD2603" w:rsidRDefault="00FD2603" w:rsidP="001D37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08281" w14:textId="522B1465" w:rsidR="00FD2603" w:rsidRDefault="00FD2603" w:rsidP="001D3725">
            <w:pPr>
              <w:pStyle w:val="CRCoverPage"/>
              <w:spacing w:after="0"/>
              <w:ind w:left="99"/>
              <w:rPr>
                <w:noProof/>
              </w:rPr>
            </w:pPr>
            <w:r>
              <w:rPr>
                <w:noProof/>
              </w:rPr>
              <w:t>TS</w:t>
            </w:r>
            <w:r w:rsidR="00C20B9B">
              <w:rPr>
                <w:noProof/>
              </w:rPr>
              <w:t xml:space="preserve"> 38.141-2</w:t>
            </w:r>
          </w:p>
        </w:tc>
      </w:tr>
      <w:tr w:rsidR="00FD2603" w14:paraId="144A4E14" w14:textId="77777777" w:rsidTr="001D3725">
        <w:tc>
          <w:tcPr>
            <w:tcW w:w="2694" w:type="dxa"/>
            <w:gridSpan w:val="2"/>
            <w:tcBorders>
              <w:left w:val="single" w:sz="4" w:space="0" w:color="auto"/>
            </w:tcBorders>
          </w:tcPr>
          <w:p w14:paraId="04F6BE85" w14:textId="77777777" w:rsidR="00FD2603" w:rsidRDefault="00FD2603" w:rsidP="001D37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7AAF1" w14:textId="77777777" w:rsidR="00FD2603" w:rsidRDefault="00FD2603" w:rsidP="001D3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5A2FD" w14:textId="77777777" w:rsidR="00FD2603" w:rsidRDefault="00FD2603" w:rsidP="001D3725">
            <w:pPr>
              <w:pStyle w:val="CRCoverPage"/>
              <w:spacing w:after="0"/>
              <w:jc w:val="center"/>
              <w:rPr>
                <w:b/>
                <w:caps/>
                <w:noProof/>
              </w:rPr>
            </w:pPr>
          </w:p>
        </w:tc>
        <w:tc>
          <w:tcPr>
            <w:tcW w:w="2977" w:type="dxa"/>
            <w:gridSpan w:val="4"/>
          </w:tcPr>
          <w:p w14:paraId="762A89AA" w14:textId="77777777" w:rsidR="00FD2603" w:rsidRDefault="00FD2603" w:rsidP="001D37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04314" w14:textId="77777777" w:rsidR="00FD2603" w:rsidRDefault="00FD2603" w:rsidP="001D3725">
            <w:pPr>
              <w:pStyle w:val="CRCoverPage"/>
              <w:spacing w:after="0"/>
              <w:ind w:left="99"/>
              <w:rPr>
                <w:noProof/>
              </w:rPr>
            </w:pPr>
            <w:r>
              <w:rPr>
                <w:noProof/>
              </w:rPr>
              <w:t xml:space="preserve">TS/TR ... CR ... </w:t>
            </w:r>
          </w:p>
        </w:tc>
      </w:tr>
      <w:tr w:rsidR="00FD2603" w14:paraId="42B3953C" w14:textId="77777777" w:rsidTr="001D3725">
        <w:tc>
          <w:tcPr>
            <w:tcW w:w="2694" w:type="dxa"/>
            <w:gridSpan w:val="2"/>
            <w:tcBorders>
              <w:left w:val="single" w:sz="4" w:space="0" w:color="auto"/>
            </w:tcBorders>
          </w:tcPr>
          <w:p w14:paraId="01A219C1" w14:textId="77777777" w:rsidR="00FD2603" w:rsidRDefault="00FD2603" w:rsidP="001D3725">
            <w:pPr>
              <w:pStyle w:val="CRCoverPage"/>
              <w:spacing w:after="0"/>
              <w:rPr>
                <w:b/>
                <w:i/>
                <w:noProof/>
              </w:rPr>
            </w:pPr>
          </w:p>
        </w:tc>
        <w:tc>
          <w:tcPr>
            <w:tcW w:w="6946" w:type="dxa"/>
            <w:gridSpan w:val="9"/>
            <w:tcBorders>
              <w:right w:val="single" w:sz="4" w:space="0" w:color="auto"/>
            </w:tcBorders>
          </w:tcPr>
          <w:p w14:paraId="42C2B557" w14:textId="77777777" w:rsidR="00FD2603" w:rsidRDefault="00FD2603" w:rsidP="001D3725">
            <w:pPr>
              <w:pStyle w:val="CRCoverPage"/>
              <w:spacing w:after="0"/>
              <w:rPr>
                <w:noProof/>
              </w:rPr>
            </w:pPr>
          </w:p>
        </w:tc>
      </w:tr>
      <w:tr w:rsidR="00FD2603" w14:paraId="28B03203" w14:textId="77777777" w:rsidTr="001D3725">
        <w:tc>
          <w:tcPr>
            <w:tcW w:w="2694" w:type="dxa"/>
            <w:gridSpan w:val="2"/>
            <w:tcBorders>
              <w:left w:val="single" w:sz="4" w:space="0" w:color="auto"/>
              <w:bottom w:val="single" w:sz="4" w:space="0" w:color="auto"/>
            </w:tcBorders>
          </w:tcPr>
          <w:p w14:paraId="7E7100CD" w14:textId="77777777" w:rsidR="00FD2603" w:rsidRDefault="00FD2603" w:rsidP="001D37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8A8CA" w14:textId="77777777" w:rsidR="00FD2603" w:rsidRDefault="00FD2603" w:rsidP="001D3725">
            <w:pPr>
              <w:pStyle w:val="CRCoverPage"/>
              <w:spacing w:after="0"/>
              <w:ind w:left="100"/>
              <w:rPr>
                <w:noProof/>
              </w:rPr>
            </w:pPr>
          </w:p>
        </w:tc>
      </w:tr>
      <w:tr w:rsidR="00FD2603" w:rsidRPr="008863B9" w14:paraId="1B2AA4EA" w14:textId="77777777" w:rsidTr="001D3725">
        <w:tc>
          <w:tcPr>
            <w:tcW w:w="2694" w:type="dxa"/>
            <w:gridSpan w:val="2"/>
            <w:tcBorders>
              <w:top w:val="single" w:sz="4" w:space="0" w:color="auto"/>
              <w:bottom w:val="single" w:sz="4" w:space="0" w:color="auto"/>
            </w:tcBorders>
          </w:tcPr>
          <w:p w14:paraId="0A7B74C2" w14:textId="77777777" w:rsidR="00FD2603" w:rsidRPr="008863B9" w:rsidRDefault="00FD2603" w:rsidP="001D3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AFDE2" w14:textId="77777777" w:rsidR="00FD2603" w:rsidRPr="008863B9" w:rsidRDefault="00FD2603" w:rsidP="001D3725">
            <w:pPr>
              <w:pStyle w:val="CRCoverPage"/>
              <w:spacing w:after="0"/>
              <w:ind w:left="100"/>
              <w:rPr>
                <w:noProof/>
                <w:sz w:val="8"/>
                <w:szCs w:val="8"/>
              </w:rPr>
            </w:pPr>
          </w:p>
        </w:tc>
      </w:tr>
      <w:tr w:rsidR="00FD2603" w14:paraId="4D2E430E" w14:textId="77777777" w:rsidTr="001D3725">
        <w:tc>
          <w:tcPr>
            <w:tcW w:w="2694" w:type="dxa"/>
            <w:gridSpan w:val="2"/>
            <w:tcBorders>
              <w:top w:val="single" w:sz="4" w:space="0" w:color="auto"/>
              <w:left w:val="single" w:sz="4" w:space="0" w:color="auto"/>
              <w:bottom w:val="single" w:sz="4" w:space="0" w:color="auto"/>
            </w:tcBorders>
          </w:tcPr>
          <w:p w14:paraId="4E05685E" w14:textId="77777777" w:rsidR="00FD2603" w:rsidRDefault="00FD2603" w:rsidP="001D37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C34D" w14:textId="77777777" w:rsidR="00FD2603" w:rsidRDefault="00FD2603" w:rsidP="001D3725">
            <w:pPr>
              <w:pStyle w:val="CRCoverPage"/>
              <w:spacing w:after="0"/>
              <w:ind w:left="100"/>
              <w:rPr>
                <w:noProof/>
              </w:rPr>
            </w:pPr>
          </w:p>
        </w:tc>
      </w:tr>
    </w:tbl>
    <w:p w14:paraId="431330C3" w14:textId="77777777" w:rsidR="00FD2603" w:rsidRDefault="00FD2603">
      <w:pPr>
        <w:overflowPunct/>
        <w:autoSpaceDE/>
        <w:autoSpaceDN/>
        <w:adjustRightInd/>
        <w:spacing w:after="0"/>
        <w:textAlignment w:val="auto"/>
        <w:rPr>
          <w:rFonts w:ascii="Arial" w:hAnsi="Arial"/>
          <w:sz w:val="32"/>
        </w:rPr>
      </w:pPr>
    </w:p>
    <w:p w14:paraId="57D8A41A" w14:textId="07DC70ED" w:rsidR="00FD2603" w:rsidRDefault="00FD2603">
      <w:pPr>
        <w:overflowPunct/>
        <w:autoSpaceDE/>
        <w:autoSpaceDN/>
        <w:adjustRightInd/>
        <w:spacing w:after="0"/>
        <w:textAlignment w:val="auto"/>
      </w:pPr>
      <w:r>
        <w:br w:type="page"/>
      </w:r>
    </w:p>
    <w:p w14:paraId="2EE4D72A" w14:textId="3FE89B2B" w:rsidR="00C10507" w:rsidRDefault="00C10507">
      <w:pPr>
        <w:overflowPunct/>
        <w:autoSpaceDE/>
        <w:autoSpaceDN/>
        <w:adjustRightInd/>
        <w:spacing w:after="0"/>
        <w:textAlignment w:val="auto"/>
        <w:rPr>
          <w:color w:val="FF0000"/>
          <w:sz w:val="24"/>
        </w:rPr>
      </w:pPr>
      <w:r w:rsidRPr="00C10507">
        <w:rPr>
          <w:color w:val="FF0000"/>
          <w:sz w:val="24"/>
        </w:rPr>
        <w:lastRenderedPageBreak/>
        <w:t>&lt; Start of changes &gt;</w:t>
      </w:r>
    </w:p>
    <w:p w14:paraId="59959703" w14:textId="5ACF387D" w:rsidR="00C10507" w:rsidRDefault="00C10507">
      <w:pPr>
        <w:overflowPunct/>
        <w:autoSpaceDE/>
        <w:autoSpaceDN/>
        <w:adjustRightInd/>
        <w:spacing w:after="0"/>
        <w:textAlignment w:val="auto"/>
        <w:rPr>
          <w:color w:val="FF0000"/>
          <w:sz w:val="24"/>
        </w:rPr>
      </w:pPr>
    </w:p>
    <w:p w14:paraId="580F2612" w14:textId="77777777" w:rsidR="00C10507" w:rsidRDefault="00C10507" w:rsidP="00C10507">
      <w:pPr>
        <w:pStyle w:val="Heading5"/>
        <w:rPr>
          <w:rFonts w:eastAsiaTheme="minorEastAsia"/>
          <w:lang w:eastAsia="en-US"/>
        </w:rPr>
      </w:pPr>
      <w:bookmarkStart w:id="11" w:name="_Toc29811903"/>
      <w:bookmarkStart w:id="12" w:name="_Toc21127694"/>
      <w:r>
        <w:rPr>
          <w:rFonts w:eastAsiaTheme="minorEastAsia"/>
        </w:rPr>
        <w:t>9.7.5.3.3</w:t>
      </w:r>
      <w:r>
        <w:rPr>
          <w:rFonts w:eastAsiaTheme="minorEastAsia"/>
        </w:rPr>
        <w:tab/>
        <w:t>Additional OTA transmitter spurious emissions requirements</w:t>
      </w:r>
      <w:bookmarkEnd w:id="11"/>
      <w:bookmarkEnd w:id="12"/>
    </w:p>
    <w:p w14:paraId="58345DAC" w14:textId="3DA102CB" w:rsidR="00C10507" w:rsidDel="00C10507" w:rsidRDefault="00C10507" w:rsidP="00C10507">
      <w:pPr>
        <w:pStyle w:val="Guidance"/>
        <w:rPr>
          <w:del w:id="13" w:author="Nokia-user" w:date="2020-01-28T08:36:00Z"/>
          <w:color w:val="auto"/>
        </w:rPr>
      </w:pPr>
      <w:del w:id="14" w:author="Nokia-user" w:date="2020-01-28T08:36:00Z">
        <w:r w:rsidDel="00C10507">
          <w:rPr>
            <w:color w:val="auto"/>
          </w:rPr>
          <w:delText xml:space="preserve">Editor's note: </w:delText>
        </w:r>
        <w:bookmarkStart w:id="15" w:name="_Hlk494704628"/>
        <w:r w:rsidDel="00C10507">
          <w:rPr>
            <w:color w:val="auto"/>
          </w:rPr>
          <w:delText>Additional spurious emissions requirement for protecting specific services are ffs</w:delText>
        </w:r>
        <w:bookmarkEnd w:id="15"/>
        <w:r w:rsidDel="00C10507">
          <w:rPr>
            <w:color w:val="auto"/>
          </w:rPr>
          <w:delText>.</w:delText>
        </w:r>
      </w:del>
    </w:p>
    <w:p w14:paraId="64F4F638" w14:textId="75AADF7D" w:rsidR="00C10507" w:rsidRDefault="00C10507" w:rsidP="00C10507">
      <w:pPr>
        <w:pStyle w:val="Guidance"/>
        <w:rPr>
          <w:ins w:id="16" w:author="Nokia-user" w:date="2020-01-28T08:37:00Z"/>
          <w:i w:val="0"/>
          <w:color w:val="auto"/>
        </w:rPr>
      </w:pPr>
      <w:ins w:id="17" w:author="Nokia-user" w:date="2020-01-28T08:37:00Z">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20889516" w14:textId="10E76C62" w:rsidR="00C10507" w:rsidRDefault="00C10507" w:rsidP="00C10507">
      <w:pPr>
        <w:pStyle w:val="Heading5"/>
        <w:rPr>
          <w:ins w:id="18" w:author="Nokia-user" w:date="2020-01-28T08:39:00Z"/>
          <w:rFonts w:eastAsiaTheme="minorEastAsia"/>
        </w:rPr>
      </w:pPr>
      <w:ins w:id="19" w:author="Nokia-user" w:date="2020-01-28T08:38:00Z">
        <w:r>
          <w:rPr>
            <w:rFonts w:eastAsiaTheme="minorEastAsia"/>
          </w:rPr>
          <w:t>9.7.5.3.3</w:t>
        </w:r>
      </w:ins>
      <w:ins w:id="20" w:author="Nokia-user" w:date="2020-01-28T08:39:00Z">
        <w:r>
          <w:rPr>
            <w:rFonts w:eastAsiaTheme="minorEastAsia"/>
          </w:rPr>
          <w:t>.1</w:t>
        </w:r>
      </w:ins>
      <w:ins w:id="21" w:author="Nokia-user" w:date="2020-01-28T08:38:00Z">
        <w:r>
          <w:rPr>
            <w:rFonts w:eastAsiaTheme="minorEastAsia"/>
          </w:rPr>
          <w:tab/>
        </w:r>
      </w:ins>
      <w:ins w:id="22" w:author="Nokia-user" w:date="2020-01-28T08:39:00Z">
        <w:r>
          <w:rPr>
            <w:rFonts w:eastAsiaTheme="minorEastAsia"/>
          </w:rPr>
          <w:t xml:space="preserve">Protection of </w:t>
        </w:r>
        <w:r w:rsidR="004D24F2">
          <w:rPr>
            <w:rFonts w:eastAsiaTheme="minorEastAsia"/>
          </w:rPr>
          <w:t>Earth Exploration Satellite Service</w:t>
        </w:r>
      </w:ins>
    </w:p>
    <w:p w14:paraId="1935A717" w14:textId="35F463B3" w:rsidR="004D24F2" w:rsidRDefault="0040496C" w:rsidP="004D24F2">
      <w:pPr>
        <w:rPr>
          <w:ins w:id="23" w:author="Nokia-user" w:date="2020-01-28T08:42:00Z"/>
          <w:rFonts w:eastAsiaTheme="minorEastAsia"/>
        </w:rPr>
      </w:pPr>
      <w:ins w:id="24" w:author="Nokia-user" w:date="2020-01-28T08:41:00Z">
        <w:r>
          <w:rPr>
            <w:rFonts w:eastAsiaTheme="minorEastAsia"/>
          </w:rPr>
          <w:t xml:space="preserve">This requirement applies for BS </w:t>
        </w:r>
      </w:ins>
      <w:ins w:id="25" w:author="Nokia-user" w:date="2020-02-05T18:20:00Z">
        <w:r w:rsidR="00DD5C1A">
          <w:rPr>
            <w:rFonts w:eastAsiaTheme="minorEastAsia"/>
          </w:rPr>
          <w:t>operating in frequen</w:t>
        </w:r>
      </w:ins>
      <w:ins w:id="26" w:author="Nokia-user" w:date="2020-02-05T18:21:00Z">
        <w:r w:rsidR="00DD5C1A">
          <w:rPr>
            <w:rFonts w:eastAsiaTheme="minorEastAsia"/>
          </w:rPr>
          <w:t>cy range 24.25 – 27.5 GHz</w:t>
        </w:r>
      </w:ins>
      <w:ins w:id="27" w:author="Nokia-user" w:date="2020-01-28T08:43:00Z">
        <w:r>
          <w:rPr>
            <w:rFonts w:eastAsiaTheme="minorEastAsia"/>
          </w:rPr>
          <w:t>.</w:t>
        </w:r>
      </w:ins>
    </w:p>
    <w:p w14:paraId="0A0761F2" w14:textId="107F803E" w:rsidR="0040496C" w:rsidRPr="0040496C" w:rsidRDefault="0040496C">
      <w:pPr>
        <w:pStyle w:val="TH"/>
        <w:rPr>
          <w:ins w:id="28" w:author="Nokia-user" w:date="2020-01-28T08:38:00Z"/>
          <w:lang w:eastAsia="en-US"/>
          <w:rPrChange w:id="29" w:author="Nokia-user" w:date="2020-01-28T08:42:00Z">
            <w:rPr>
              <w:ins w:id="30" w:author="Nokia-user" w:date="2020-01-28T08:38:00Z"/>
              <w:rFonts w:eastAsiaTheme="minorEastAsia"/>
              <w:lang w:eastAsia="en-US"/>
            </w:rPr>
          </w:rPrChange>
        </w:rPr>
        <w:pPrChange w:id="31" w:author="Nokia-user" w:date="2020-01-28T08:42:00Z">
          <w:pPr>
            <w:pStyle w:val="Heading5"/>
          </w:pPr>
        </w:pPrChange>
      </w:pPr>
      <w:ins w:id="32" w:author="Nokia-user" w:date="2020-01-28T08:42:00Z">
        <w:r>
          <w:t>Table 9.7.5.3.3</w:t>
        </w:r>
      </w:ins>
      <w:ins w:id="33" w:author="Nokia-user" w:date="2020-01-28T08:43:00Z">
        <w:r>
          <w:t>.</w:t>
        </w:r>
      </w:ins>
      <w:ins w:id="34" w:author="Nokia-user" w:date="2020-01-28T08:42:00Z">
        <w:r>
          <w:t xml:space="preserve">1-1: </w:t>
        </w:r>
      </w:ins>
      <w:ins w:id="35" w:author="Nokia-user" w:date="2020-01-28T08:43:00Z">
        <w:r>
          <w:t>Earth Exploration Satellite Service protection limits</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Change w:id="36" w:author="Nokia-user" w:date="2020-01-28T09:12:00Z">
          <w:tblPr>
            <w:tblW w:w="83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PrChange>
      </w:tblPr>
      <w:tblGrid>
        <w:gridCol w:w="2687"/>
        <w:gridCol w:w="2186"/>
        <w:gridCol w:w="2187"/>
        <w:tblGridChange w:id="37">
          <w:tblGrid>
            <w:gridCol w:w="1701"/>
            <w:gridCol w:w="851"/>
            <w:gridCol w:w="712"/>
            <w:gridCol w:w="705"/>
            <w:gridCol w:w="146"/>
            <w:gridCol w:w="2548"/>
          </w:tblGrid>
        </w:tblGridChange>
      </w:tblGrid>
      <w:tr w:rsidR="0040496C" w:rsidRPr="0040496C" w14:paraId="7A4A45D2" w14:textId="77777777" w:rsidTr="00577B93">
        <w:trPr>
          <w:cantSplit/>
          <w:trHeight w:val="136"/>
          <w:jc w:val="center"/>
          <w:ins w:id="38" w:author="Nokia-user" w:date="2020-01-28T08:44:00Z"/>
          <w:trPrChange w:id="39" w:author="Nokia-user" w:date="2020-01-28T09:12:00Z">
            <w:trPr>
              <w:gridAfter w:val="0"/>
              <w:cantSplit/>
              <w:trHeight w:val="113"/>
              <w:jc w:val="center"/>
            </w:trPr>
          </w:trPrChange>
        </w:trPr>
        <w:tc>
          <w:tcPr>
            <w:tcW w:w="2687" w:type="dxa"/>
            <w:tcBorders>
              <w:top w:val="single" w:sz="2" w:space="0" w:color="auto"/>
              <w:left w:val="single" w:sz="2" w:space="0" w:color="auto"/>
              <w:bottom w:val="single" w:sz="2" w:space="0" w:color="auto"/>
              <w:right w:val="single" w:sz="2" w:space="0" w:color="auto"/>
            </w:tcBorders>
            <w:tcPrChange w:id="40" w:author="Nokia-user" w:date="2020-01-28T09:12:00Z">
              <w:tcPr>
                <w:tcW w:w="1701" w:type="dxa"/>
                <w:tcBorders>
                  <w:top w:val="single" w:sz="2" w:space="0" w:color="auto"/>
                  <w:left w:val="single" w:sz="2" w:space="0" w:color="auto"/>
                  <w:bottom w:val="single" w:sz="2" w:space="0" w:color="auto"/>
                  <w:right w:val="single" w:sz="2" w:space="0" w:color="auto"/>
                </w:tcBorders>
              </w:tcPr>
            </w:tcPrChange>
          </w:tcPr>
          <w:p w14:paraId="45618EE0" w14:textId="76B65BBA" w:rsidR="0040496C" w:rsidRPr="0040496C" w:rsidRDefault="0040496C">
            <w:pPr>
              <w:pStyle w:val="TAC"/>
              <w:rPr>
                <w:ins w:id="41" w:author="Nokia-user" w:date="2020-01-28T08:44:00Z"/>
                <w:rFonts w:cs="Arial"/>
                <w:b/>
                <w:rPrChange w:id="42" w:author="Nokia-user" w:date="2020-01-28T08:46:00Z">
                  <w:rPr>
                    <w:ins w:id="43" w:author="Nokia-user" w:date="2020-01-28T08:44:00Z"/>
                    <w:rFonts w:cs="Arial"/>
                  </w:rPr>
                </w:rPrChange>
              </w:rPr>
            </w:pPr>
            <w:ins w:id="44" w:author="Nokia-user" w:date="2020-01-28T08:44:00Z">
              <w:r w:rsidRPr="0040496C">
                <w:rPr>
                  <w:rFonts w:cs="Arial"/>
                  <w:b/>
                  <w:rPrChange w:id="45" w:author="Nokia-user" w:date="2020-01-28T08:46:00Z">
                    <w:rPr>
                      <w:rFonts w:cs="Arial"/>
                    </w:rPr>
                  </w:rPrChange>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Change w:id="46" w:author="Nokia-user" w:date="2020-01-28T09:12:00Z">
              <w:tcPr>
                <w:tcW w:w="851" w:type="dxa"/>
                <w:tcBorders>
                  <w:top w:val="single" w:sz="2" w:space="0" w:color="auto"/>
                  <w:left w:val="single" w:sz="2" w:space="0" w:color="auto"/>
                  <w:bottom w:val="single" w:sz="2" w:space="0" w:color="auto"/>
                  <w:right w:val="single" w:sz="2" w:space="0" w:color="auto"/>
                </w:tcBorders>
              </w:tcPr>
            </w:tcPrChange>
          </w:tcPr>
          <w:p w14:paraId="4AB2FFCA" w14:textId="4B8D193A" w:rsidR="0040496C" w:rsidRPr="0040496C" w:rsidRDefault="0040496C">
            <w:pPr>
              <w:pStyle w:val="TAC"/>
              <w:rPr>
                <w:ins w:id="47" w:author="Nokia-user" w:date="2020-01-28T08:44:00Z"/>
                <w:rFonts w:cs="Arial"/>
                <w:b/>
                <w:rPrChange w:id="48" w:author="Nokia-user" w:date="2020-01-28T08:46:00Z">
                  <w:rPr>
                    <w:ins w:id="49" w:author="Nokia-user" w:date="2020-01-28T08:44:00Z"/>
                    <w:rFonts w:cs="Arial"/>
                  </w:rPr>
                </w:rPrChange>
              </w:rPr>
            </w:pPr>
            <w:ins w:id="50" w:author="Nokia-user" w:date="2020-01-28T08:45:00Z">
              <w:r w:rsidRPr="0040496C">
                <w:rPr>
                  <w:rFonts w:cs="Arial"/>
                  <w:b/>
                  <w:rPrChange w:id="51" w:author="Nokia-user" w:date="2020-01-28T08:46:00Z">
                    <w:rPr>
                      <w:rFonts w:cs="Arial"/>
                    </w:rPr>
                  </w:rPrChange>
                </w:rPr>
                <w:t>Limit</w:t>
              </w:r>
            </w:ins>
          </w:p>
        </w:tc>
        <w:tc>
          <w:tcPr>
            <w:tcW w:w="2186" w:type="dxa"/>
            <w:tcBorders>
              <w:top w:val="single" w:sz="2" w:space="0" w:color="auto"/>
              <w:left w:val="single" w:sz="2" w:space="0" w:color="auto"/>
              <w:bottom w:val="single" w:sz="2" w:space="0" w:color="auto"/>
              <w:right w:val="single" w:sz="2" w:space="0" w:color="auto"/>
            </w:tcBorders>
            <w:tcPrChange w:id="52" w:author="Nokia-user" w:date="2020-01-28T09:12:00Z">
              <w:tcPr>
                <w:tcW w:w="1417" w:type="dxa"/>
                <w:gridSpan w:val="2"/>
                <w:tcBorders>
                  <w:top w:val="single" w:sz="2" w:space="0" w:color="auto"/>
                  <w:left w:val="single" w:sz="2" w:space="0" w:color="auto"/>
                  <w:bottom w:val="single" w:sz="2" w:space="0" w:color="auto"/>
                  <w:right w:val="single" w:sz="2" w:space="0" w:color="auto"/>
                </w:tcBorders>
              </w:tcPr>
            </w:tcPrChange>
          </w:tcPr>
          <w:p w14:paraId="500BCF1C" w14:textId="64712D23" w:rsidR="0040496C" w:rsidRPr="0040496C" w:rsidRDefault="0040496C">
            <w:pPr>
              <w:pStyle w:val="TAC"/>
              <w:rPr>
                <w:ins w:id="53" w:author="Nokia-user" w:date="2020-01-28T08:44:00Z"/>
                <w:rFonts w:cs="Arial"/>
                <w:b/>
                <w:rPrChange w:id="54" w:author="Nokia-user" w:date="2020-01-28T08:45:00Z">
                  <w:rPr>
                    <w:ins w:id="55" w:author="Nokia-user" w:date="2020-01-28T08:44:00Z"/>
                    <w:rFonts w:cs="Arial"/>
                  </w:rPr>
                </w:rPrChange>
              </w:rPr>
            </w:pPr>
            <w:ins w:id="56" w:author="Nokia-user" w:date="2020-01-28T08:45:00Z">
              <w:r w:rsidRPr="0040496C">
                <w:rPr>
                  <w:rFonts w:cs="Arial"/>
                  <w:b/>
                  <w:rPrChange w:id="57" w:author="Nokia-user" w:date="2020-01-28T08:45:00Z">
                    <w:rPr>
                      <w:rFonts w:cs="Arial"/>
                    </w:rPr>
                  </w:rPrChange>
                </w:rPr>
                <w:t>Measurement bandwidth</w:t>
              </w:r>
            </w:ins>
          </w:p>
        </w:tc>
      </w:tr>
      <w:tr w:rsidR="0040496C" w:rsidRPr="0040496C" w14:paraId="1C8B6278" w14:textId="77777777" w:rsidTr="00577B93">
        <w:trPr>
          <w:cantSplit/>
          <w:trHeight w:val="136"/>
          <w:jc w:val="center"/>
          <w:ins w:id="58" w:author="Nokia-user" w:date="2020-01-28T08:42:00Z"/>
          <w:trPrChange w:id="59" w:author="Nokia-user" w:date="2020-01-28T09:12:00Z">
            <w:trPr>
              <w:gridAfter w:val="0"/>
              <w:cantSplit/>
              <w:trHeight w:val="113"/>
              <w:jc w:val="center"/>
            </w:trPr>
          </w:trPrChange>
        </w:trPr>
        <w:tc>
          <w:tcPr>
            <w:tcW w:w="2687" w:type="dxa"/>
            <w:tcBorders>
              <w:top w:val="single" w:sz="2" w:space="0" w:color="auto"/>
              <w:left w:val="single" w:sz="2" w:space="0" w:color="auto"/>
              <w:bottom w:val="single" w:sz="2" w:space="0" w:color="auto"/>
              <w:right w:val="single" w:sz="2" w:space="0" w:color="auto"/>
            </w:tcBorders>
            <w:hideMark/>
            <w:tcPrChange w:id="60" w:author="Nokia-user" w:date="2020-01-28T09:12:00Z">
              <w:tcPr>
                <w:tcW w:w="1701" w:type="dxa"/>
                <w:tcBorders>
                  <w:top w:val="single" w:sz="2" w:space="0" w:color="auto"/>
                  <w:left w:val="single" w:sz="2" w:space="0" w:color="auto"/>
                  <w:bottom w:val="single" w:sz="2" w:space="0" w:color="auto"/>
                  <w:right w:val="single" w:sz="2" w:space="0" w:color="auto"/>
                </w:tcBorders>
                <w:hideMark/>
              </w:tcPr>
            </w:tcPrChange>
          </w:tcPr>
          <w:p w14:paraId="29CD41E8" w14:textId="1A4F45AF" w:rsidR="0040496C" w:rsidRDefault="0040496C">
            <w:pPr>
              <w:pStyle w:val="TAC"/>
              <w:rPr>
                <w:ins w:id="61" w:author="Nokia-user" w:date="2020-01-28T08:42:00Z"/>
                <w:rFonts w:cs="Arial"/>
                <w:lang w:eastAsia="en-US"/>
              </w:rPr>
            </w:pPr>
            <w:ins w:id="62" w:author="Nokia-user" w:date="2020-01-28T08:44:00Z">
              <w:r>
                <w:rPr>
                  <w:rFonts w:cs="Arial"/>
                </w:rPr>
                <w:t>23.6</w:t>
              </w:r>
            </w:ins>
            <w:ins w:id="63" w:author="Nokia-user" w:date="2020-01-28T08:42:00Z">
              <w:r>
                <w:rPr>
                  <w:rFonts w:cs="Arial"/>
                </w:rPr>
                <w:t xml:space="preserve"> – </w:t>
              </w:r>
            </w:ins>
            <w:ins w:id="64" w:author="Nokia-user" w:date="2020-01-28T08:45:00Z">
              <w:r>
                <w:rPr>
                  <w:rFonts w:cs="Arial"/>
                </w:rPr>
                <w:t>24</w:t>
              </w:r>
            </w:ins>
            <w:ins w:id="65" w:author="Nokia-user" w:date="2020-01-28T08:42:00Z">
              <w:r>
                <w:rPr>
                  <w:rFonts w:cs="Arial"/>
                </w:rPr>
                <w:t xml:space="preserve"> </w:t>
              </w:r>
            </w:ins>
            <w:ins w:id="66" w:author="Nokia-user" w:date="2020-01-28T08:45:00Z">
              <w:r>
                <w:rPr>
                  <w:rFonts w:cs="Arial"/>
                </w:rPr>
                <w:t>G</w:t>
              </w:r>
            </w:ins>
            <w:ins w:id="67" w:author="Nokia-user" w:date="2020-01-28T08:42:00Z">
              <w:r>
                <w:rPr>
                  <w:rFonts w:cs="Arial"/>
                </w:rPr>
                <w:t>Hz</w:t>
              </w:r>
            </w:ins>
          </w:p>
        </w:tc>
        <w:tc>
          <w:tcPr>
            <w:tcW w:w="2186" w:type="dxa"/>
            <w:tcBorders>
              <w:top w:val="single" w:sz="2" w:space="0" w:color="auto"/>
              <w:left w:val="single" w:sz="2" w:space="0" w:color="auto"/>
              <w:bottom w:val="single" w:sz="2" w:space="0" w:color="auto"/>
              <w:right w:val="single" w:sz="2" w:space="0" w:color="auto"/>
            </w:tcBorders>
            <w:hideMark/>
            <w:tcPrChange w:id="68" w:author="Nokia-user" w:date="2020-01-28T09:12:00Z">
              <w:tcPr>
                <w:tcW w:w="851" w:type="dxa"/>
                <w:tcBorders>
                  <w:top w:val="single" w:sz="2" w:space="0" w:color="auto"/>
                  <w:left w:val="single" w:sz="2" w:space="0" w:color="auto"/>
                  <w:bottom w:val="single" w:sz="2" w:space="0" w:color="auto"/>
                  <w:right w:val="single" w:sz="2" w:space="0" w:color="auto"/>
                </w:tcBorders>
                <w:hideMark/>
              </w:tcPr>
            </w:tcPrChange>
          </w:tcPr>
          <w:p w14:paraId="426631FB" w14:textId="3A092A42" w:rsidR="0040496C" w:rsidRDefault="0040496C">
            <w:pPr>
              <w:pStyle w:val="TAC"/>
              <w:rPr>
                <w:ins w:id="69" w:author="Nokia-user" w:date="2020-01-28T08:42:00Z"/>
                <w:rFonts w:cs="Arial"/>
              </w:rPr>
            </w:pPr>
            <w:ins w:id="70" w:author="Nokia-user" w:date="2020-01-28T08:42:00Z">
              <w:r>
                <w:rPr>
                  <w:rFonts w:cs="Arial"/>
                </w:rPr>
                <w:t>-</w:t>
              </w:r>
            </w:ins>
            <w:ins w:id="71" w:author="Nokia-user" w:date="2020-01-28T09:06:00Z">
              <w:r w:rsidR="00577B93">
                <w:rPr>
                  <w:rFonts w:cs="Arial"/>
                </w:rPr>
                <w:t>3</w:t>
              </w:r>
            </w:ins>
            <w:ins w:id="72" w:author="Nokia-user" w:date="2020-01-28T08:42:00Z">
              <w:r>
                <w:rPr>
                  <w:rFonts w:cs="Arial"/>
                </w:rPr>
                <w:t xml:space="preserve"> dBm</w:t>
              </w:r>
            </w:ins>
            <w:ins w:id="73" w:author="Nokia-user" w:date="2020-01-28T09:09:00Z">
              <w:r w:rsidR="00577B93">
                <w:rPr>
                  <w:rFonts w:cs="Arial"/>
                </w:rPr>
                <w:t xml:space="preserve"> (NOTE 1)</w:t>
              </w:r>
            </w:ins>
          </w:p>
        </w:tc>
        <w:tc>
          <w:tcPr>
            <w:tcW w:w="2186" w:type="dxa"/>
            <w:tcBorders>
              <w:top w:val="single" w:sz="2" w:space="0" w:color="auto"/>
              <w:left w:val="single" w:sz="2" w:space="0" w:color="auto"/>
              <w:bottom w:val="single" w:sz="2" w:space="0" w:color="auto"/>
              <w:right w:val="single" w:sz="2" w:space="0" w:color="auto"/>
            </w:tcBorders>
            <w:hideMark/>
            <w:tcPrChange w:id="74" w:author="Nokia-user" w:date="2020-01-28T09:12:00Z">
              <w:tcPr>
                <w:tcW w:w="1417" w:type="dxa"/>
                <w:gridSpan w:val="2"/>
                <w:tcBorders>
                  <w:top w:val="single" w:sz="2" w:space="0" w:color="auto"/>
                  <w:left w:val="single" w:sz="2" w:space="0" w:color="auto"/>
                  <w:bottom w:val="single" w:sz="2" w:space="0" w:color="auto"/>
                  <w:right w:val="single" w:sz="2" w:space="0" w:color="auto"/>
                </w:tcBorders>
                <w:hideMark/>
              </w:tcPr>
            </w:tcPrChange>
          </w:tcPr>
          <w:p w14:paraId="659835B6" w14:textId="299669F0" w:rsidR="0040496C" w:rsidRDefault="00577B93">
            <w:pPr>
              <w:pStyle w:val="TAC"/>
              <w:rPr>
                <w:ins w:id="75" w:author="Nokia-user" w:date="2020-01-28T08:42:00Z"/>
                <w:rFonts w:cs="Arial"/>
              </w:rPr>
            </w:pPr>
            <w:ins w:id="76" w:author="Nokia-user" w:date="2020-01-28T09:06:00Z">
              <w:r>
                <w:rPr>
                  <w:rFonts w:cs="Arial"/>
                </w:rPr>
                <w:t>200</w:t>
              </w:r>
            </w:ins>
            <w:ins w:id="77" w:author="Nokia-user" w:date="2020-01-28T08:42:00Z">
              <w:r w:rsidR="0040496C">
                <w:rPr>
                  <w:rFonts w:cs="Arial"/>
                </w:rPr>
                <w:t xml:space="preserve"> MHz</w:t>
              </w:r>
            </w:ins>
          </w:p>
        </w:tc>
      </w:tr>
      <w:tr w:rsidR="007C4C16" w:rsidRPr="0040496C" w14:paraId="071F2EF5" w14:textId="77777777" w:rsidTr="00577B93">
        <w:tblPrEx>
          <w:tblPrExChange w:id="78" w:author="Nokia-user" w:date="2020-01-28T09:12:00Z">
            <w:tblPrEx>
              <w:tblW w:w="6663" w:type="dxa"/>
            </w:tblPrEx>
          </w:tblPrExChange>
        </w:tblPrEx>
        <w:trPr>
          <w:cantSplit/>
          <w:trHeight w:val="136"/>
          <w:jc w:val="center"/>
          <w:ins w:id="79" w:author="Nokia-user" w:date="2020-01-28T09:06:00Z"/>
          <w:trPrChange w:id="80" w:author="Nokia-user" w:date="2020-01-28T09:12:00Z">
            <w:trPr>
              <w:cantSplit/>
              <w:trHeight w:val="113"/>
              <w:jc w:val="center"/>
            </w:trPr>
          </w:trPrChange>
        </w:trPr>
        <w:tc>
          <w:tcPr>
            <w:tcW w:w="2687" w:type="dxa"/>
            <w:tcBorders>
              <w:top w:val="single" w:sz="2" w:space="0" w:color="auto"/>
              <w:left w:val="single" w:sz="2" w:space="0" w:color="auto"/>
              <w:bottom w:val="single" w:sz="2" w:space="0" w:color="auto"/>
              <w:right w:val="single" w:sz="2" w:space="0" w:color="auto"/>
            </w:tcBorders>
            <w:tcPrChange w:id="81" w:author="Nokia-user" w:date="2020-01-28T09:12:00Z">
              <w:tcPr>
                <w:tcW w:w="3264" w:type="dxa"/>
                <w:gridSpan w:val="3"/>
                <w:tcBorders>
                  <w:top w:val="single" w:sz="2" w:space="0" w:color="auto"/>
                  <w:left w:val="single" w:sz="2" w:space="0" w:color="auto"/>
                  <w:bottom w:val="single" w:sz="2" w:space="0" w:color="auto"/>
                  <w:right w:val="single" w:sz="2" w:space="0" w:color="auto"/>
                </w:tcBorders>
              </w:tcPr>
            </w:tcPrChange>
          </w:tcPr>
          <w:p w14:paraId="37461F41" w14:textId="2910EB9C" w:rsidR="007C4C16" w:rsidRDefault="007C4C16">
            <w:pPr>
              <w:pStyle w:val="TAC"/>
              <w:rPr>
                <w:ins w:id="82" w:author="Nokia-user" w:date="2020-01-28T09:06:00Z"/>
                <w:rFonts w:cs="Arial"/>
              </w:rPr>
            </w:pPr>
            <w:ins w:id="83" w:author="Nokia-user" w:date="2020-01-28T09:06: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Change w:id="84" w:author="Nokia-user" w:date="2020-01-28T09:12:00Z">
              <w:tcPr>
                <w:tcW w:w="851" w:type="dxa"/>
                <w:gridSpan w:val="2"/>
                <w:tcBorders>
                  <w:top w:val="single" w:sz="2" w:space="0" w:color="auto"/>
                  <w:left w:val="single" w:sz="2" w:space="0" w:color="auto"/>
                  <w:bottom w:val="single" w:sz="2" w:space="0" w:color="auto"/>
                  <w:right w:val="single" w:sz="2" w:space="0" w:color="auto"/>
                </w:tcBorders>
              </w:tcPr>
            </w:tcPrChange>
          </w:tcPr>
          <w:p w14:paraId="1829DF40" w14:textId="7159A4C8" w:rsidR="007C4C16" w:rsidRDefault="00577B93">
            <w:pPr>
              <w:pStyle w:val="TAC"/>
              <w:rPr>
                <w:ins w:id="85" w:author="Nokia-user" w:date="2020-01-28T09:06:00Z"/>
                <w:rFonts w:cs="Arial"/>
              </w:rPr>
            </w:pPr>
            <w:ins w:id="86" w:author="Nokia-user" w:date="2020-01-28T09:06:00Z">
              <w:r>
                <w:rPr>
                  <w:rFonts w:cs="Arial"/>
                </w:rPr>
                <w:t>-9 dBm</w:t>
              </w:r>
            </w:ins>
            <w:ins w:id="87" w:author="Nokia-user" w:date="2020-01-28T09:07:00Z">
              <w:r>
                <w:rPr>
                  <w:rFonts w:cs="Arial"/>
                </w:rPr>
                <w:t xml:space="preserve"> </w:t>
              </w:r>
            </w:ins>
            <w:ins w:id="88" w:author="Nokia-user" w:date="2020-01-28T09:09:00Z">
              <w:r>
                <w:rPr>
                  <w:rFonts w:cs="Arial"/>
                </w:rPr>
                <w:t>(NOTE 2)</w:t>
              </w:r>
            </w:ins>
          </w:p>
        </w:tc>
        <w:tc>
          <w:tcPr>
            <w:tcW w:w="2186" w:type="dxa"/>
            <w:tcBorders>
              <w:top w:val="single" w:sz="2" w:space="0" w:color="auto"/>
              <w:left w:val="single" w:sz="2" w:space="0" w:color="auto"/>
              <w:bottom w:val="single" w:sz="2" w:space="0" w:color="auto"/>
              <w:right w:val="single" w:sz="2" w:space="0" w:color="auto"/>
            </w:tcBorders>
            <w:tcPrChange w:id="89" w:author="Nokia-user" w:date="2020-01-28T09:12:00Z">
              <w:tcPr>
                <w:tcW w:w="2548" w:type="dxa"/>
                <w:tcBorders>
                  <w:top w:val="single" w:sz="2" w:space="0" w:color="auto"/>
                  <w:left w:val="single" w:sz="2" w:space="0" w:color="auto"/>
                  <w:bottom w:val="single" w:sz="2" w:space="0" w:color="auto"/>
                  <w:right w:val="single" w:sz="2" w:space="0" w:color="auto"/>
                </w:tcBorders>
              </w:tcPr>
            </w:tcPrChange>
          </w:tcPr>
          <w:p w14:paraId="19665D8A" w14:textId="1CCDAF56" w:rsidR="007C4C16" w:rsidRDefault="00577B93">
            <w:pPr>
              <w:pStyle w:val="TAC"/>
              <w:rPr>
                <w:ins w:id="90" w:author="Nokia-user" w:date="2020-01-28T09:06:00Z"/>
                <w:rFonts w:cs="Arial"/>
              </w:rPr>
            </w:pPr>
            <w:ins w:id="91" w:author="Nokia-user" w:date="2020-01-28T09:06:00Z">
              <w:r>
                <w:rPr>
                  <w:rFonts w:cs="Arial"/>
                </w:rPr>
                <w:t>200 MHz</w:t>
              </w:r>
            </w:ins>
          </w:p>
        </w:tc>
      </w:tr>
      <w:tr w:rsidR="0040496C" w:rsidRPr="0040496C" w14:paraId="1A5E4F99" w14:textId="77777777" w:rsidTr="00577B93">
        <w:tblPrEx>
          <w:tblPrExChange w:id="92" w:author="Nokia-user" w:date="2020-01-28T09:12:00Z">
            <w:tblPrEx>
              <w:tblW w:w="6663" w:type="dxa"/>
            </w:tblPrEx>
          </w:tblPrExChange>
        </w:tblPrEx>
        <w:trPr>
          <w:cantSplit/>
          <w:trHeight w:val="136"/>
          <w:jc w:val="center"/>
          <w:ins w:id="93" w:author="Nokia-user" w:date="2020-01-28T08:46:00Z"/>
          <w:trPrChange w:id="94" w:author="Nokia-user" w:date="2020-01-28T09:12:00Z">
            <w:trPr>
              <w:cantSplit/>
              <w:trHeight w:val="113"/>
              <w:jc w:val="center"/>
            </w:trPr>
          </w:trPrChange>
        </w:trPr>
        <w:tc>
          <w:tcPr>
            <w:tcW w:w="7060" w:type="dxa"/>
            <w:gridSpan w:val="3"/>
            <w:tcBorders>
              <w:top w:val="single" w:sz="2" w:space="0" w:color="auto"/>
              <w:left w:val="single" w:sz="2" w:space="0" w:color="auto"/>
              <w:bottom w:val="single" w:sz="2" w:space="0" w:color="auto"/>
              <w:right w:val="single" w:sz="2" w:space="0" w:color="auto"/>
            </w:tcBorders>
            <w:tcPrChange w:id="95" w:author="Nokia-user" w:date="2020-01-28T09:12:00Z">
              <w:tcPr>
                <w:tcW w:w="6663" w:type="dxa"/>
                <w:gridSpan w:val="6"/>
                <w:tcBorders>
                  <w:top w:val="single" w:sz="2" w:space="0" w:color="auto"/>
                  <w:left w:val="single" w:sz="2" w:space="0" w:color="auto"/>
                  <w:bottom w:val="single" w:sz="2" w:space="0" w:color="auto"/>
                  <w:right w:val="single" w:sz="2" w:space="0" w:color="auto"/>
                </w:tcBorders>
              </w:tcPr>
            </w:tcPrChange>
          </w:tcPr>
          <w:p w14:paraId="1FA52242" w14:textId="77777777" w:rsidR="00265620" w:rsidRPr="00265620" w:rsidRDefault="00265620" w:rsidP="00265620">
            <w:pPr>
              <w:pStyle w:val="TAC"/>
              <w:jc w:val="left"/>
              <w:rPr>
                <w:ins w:id="96" w:author="Nokia-user" w:date="2020-01-30T09:32:00Z"/>
                <w:color w:val="FFFFFF"/>
                <w:lang w:val="en-US" w:eastAsia="en-US"/>
              </w:rPr>
            </w:pPr>
            <w:ins w:id="97" w:author="Nokia-user" w:date="2020-01-30T09:32:00Z">
              <w:r>
                <w:rPr>
                  <w:lang w:val="en-US"/>
                </w:rPr>
                <w:t xml:space="preserve">NOTE 1: </w:t>
              </w:r>
              <w:r w:rsidRPr="00265620">
                <w:rPr>
                  <w:lang w:val="en-US"/>
                  <w:rPrChange w:id="98" w:author="Nokia-user" w:date="2020-01-30T09:33:00Z">
                    <w:rPr>
                      <w:u w:val="single"/>
                      <w:lang w:val="en-US"/>
                    </w:rPr>
                  </w:rPrChange>
                </w:rPr>
                <w:t>This limit applies to BS manufactured before 1 September 2027.</w:t>
              </w:r>
            </w:ins>
          </w:p>
          <w:p w14:paraId="185BF1F7" w14:textId="1D1FEF48" w:rsidR="0040496C" w:rsidRDefault="00265620">
            <w:pPr>
              <w:pStyle w:val="TAC"/>
              <w:jc w:val="left"/>
              <w:rPr>
                <w:ins w:id="99" w:author="Nokia-user" w:date="2020-01-28T08:46:00Z"/>
                <w:rFonts w:cs="Arial"/>
              </w:rPr>
              <w:pPrChange w:id="100" w:author="Nokia-user" w:date="2020-01-28T09:07:00Z">
                <w:pPr>
                  <w:pStyle w:val="TAC"/>
                </w:pPr>
              </w:pPrChange>
            </w:pPr>
            <w:ins w:id="101" w:author="Nokia-user" w:date="2020-01-30T09:32:00Z">
              <w:r w:rsidRPr="00265620">
                <w:rPr>
                  <w:lang w:val="en-US"/>
                </w:rPr>
                <w:t xml:space="preserve">NOTE 2: </w:t>
              </w:r>
              <w:r w:rsidRPr="00265620">
                <w:rPr>
                  <w:lang w:eastAsia="zh-CN"/>
                  <w:rPrChange w:id="102" w:author="Nokia-user" w:date="2020-01-30T09:33:00Z">
                    <w:rPr>
                      <w:u w:val="single"/>
                      <w:lang w:eastAsia="zh-CN"/>
                    </w:rPr>
                  </w:rPrChange>
                </w:rPr>
                <w:t>This limit applies to BS manufactured on or after 1 September 2027.</w:t>
              </w:r>
            </w:ins>
          </w:p>
        </w:tc>
      </w:tr>
    </w:tbl>
    <w:p w14:paraId="374CAC55" w14:textId="77777777" w:rsidR="00C10507" w:rsidRPr="00C10507" w:rsidRDefault="00C10507" w:rsidP="00C10507">
      <w:pPr>
        <w:pStyle w:val="Guidance"/>
        <w:rPr>
          <w:ins w:id="103" w:author="Nokia-user" w:date="2020-01-28T08:36:00Z"/>
          <w:rFonts w:eastAsiaTheme="minorEastAsia"/>
          <w:i w:val="0"/>
          <w:color w:val="auto"/>
          <w:rPrChange w:id="104" w:author="Nokia-user" w:date="2020-01-28T08:37:00Z">
            <w:rPr>
              <w:ins w:id="105" w:author="Nokia-user" w:date="2020-01-28T08:36:00Z"/>
              <w:rFonts w:eastAsiaTheme="minorEastAsia"/>
              <w:color w:val="auto"/>
            </w:rPr>
          </w:rPrChange>
        </w:rPr>
      </w:pPr>
    </w:p>
    <w:p w14:paraId="5AB6EA8D" w14:textId="10DF907F" w:rsidR="00C10507" w:rsidRPr="00C10507" w:rsidRDefault="00C10507" w:rsidP="00C10507">
      <w:pPr>
        <w:pStyle w:val="Heading2"/>
        <w:rPr>
          <w:rFonts w:eastAsiaTheme="minorEastAsia"/>
        </w:rPr>
      </w:pPr>
      <w:bookmarkStart w:id="106" w:name="_Toc29811904"/>
      <w:bookmarkStart w:id="107" w:name="_Toc21127695"/>
      <w:r>
        <w:rPr>
          <w:rFonts w:eastAsiaTheme="minorEastAsia"/>
        </w:rPr>
        <w:t>9.8</w:t>
      </w:r>
      <w:r>
        <w:rPr>
          <w:rFonts w:eastAsiaTheme="minorEastAsia"/>
        </w:rPr>
        <w:tab/>
        <w:t>OTA transmitter intermodulation</w:t>
      </w:r>
      <w:bookmarkEnd w:id="106"/>
      <w:bookmarkEnd w:id="107"/>
    </w:p>
    <w:p w14:paraId="12B105D7" w14:textId="42B60B36" w:rsidR="00C10507" w:rsidRPr="00C10507" w:rsidRDefault="00C10507">
      <w:pPr>
        <w:overflowPunct/>
        <w:autoSpaceDE/>
        <w:autoSpaceDN/>
        <w:adjustRightInd/>
        <w:spacing w:after="0"/>
        <w:textAlignment w:val="auto"/>
        <w:rPr>
          <w:color w:val="FF0000"/>
          <w:sz w:val="24"/>
        </w:rPr>
      </w:pPr>
    </w:p>
    <w:p w14:paraId="5CD8EE0F" w14:textId="3970A069" w:rsidR="00C10507" w:rsidRPr="00C10507" w:rsidRDefault="00C10507">
      <w:pPr>
        <w:overflowPunct/>
        <w:autoSpaceDE/>
        <w:autoSpaceDN/>
        <w:adjustRightInd/>
        <w:spacing w:after="0"/>
        <w:textAlignment w:val="auto"/>
        <w:rPr>
          <w:rFonts w:ascii="Arial" w:hAnsi="Arial"/>
          <w:color w:val="FF0000"/>
          <w:sz w:val="40"/>
        </w:rPr>
      </w:pPr>
      <w:r w:rsidRPr="00C10507">
        <w:rPr>
          <w:color w:val="FF0000"/>
          <w:sz w:val="24"/>
        </w:rPr>
        <w:t>&lt; End of changes &gt;</w:t>
      </w:r>
    </w:p>
    <w:bookmarkEnd w:id="3"/>
    <w:bookmarkEnd w:id="4"/>
    <w:bookmarkEnd w:id="5"/>
    <w:bookmarkEnd w:id="6"/>
    <w:bookmarkEnd w:id="7"/>
    <w:p w14:paraId="474B2928" w14:textId="54883169" w:rsidR="00671627" w:rsidRPr="001C0CC4" w:rsidRDefault="00671627" w:rsidP="00671627"/>
    <w:sectPr w:rsidR="00671627" w:rsidRPr="001C0CC4" w:rsidSect="00CF10C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FA59F" w14:textId="77777777" w:rsidR="00482E50" w:rsidRDefault="00482E50">
      <w:r>
        <w:separator/>
      </w:r>
    </w:p>
  </w:endnote>
  <w:endnote w:type="continuationSeparator" w:id="0">
    <w:p w14:paraId="4BDAEB1E" w14:textId="77777777" w:rsidR="00482E50" w:rsidRDefault="0048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171C7" w14:textId="77777777" w:rsidR="00482E50" w:rsidRDefault="00482E50">
      <w:r>
        <w:separator/>
      </w:r>
    </w:p>
  </w:footnote>
  <w:footnote w:type="continuationSeparator" w:id="0">
    <w:p w14:paraId="049B1B18" w14:textId="77777777" w:rsidR="00482E50" w:rsidRDefault="00482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DB3D81FF"/>
    <w:multiLevelType w:val="singleLevel"/>
    <w:tmpl w:val="DB3D81FF"/>
    <w:lvl w:ilvl="0">
      <w:start w:val="1"/>
      <w:numFmt w:val="decimal"/>
      <w:suff w:val="space"/>
      <w:lvlText w:val="%1."/>
      <w:lvlJc w:val="left"/>
    </w:lvl>
  </w:abstractNum>
  <w:abstractNum w:abstractNumId="2" w15:restartNumberingAfterBreak="0">
    <w:nsid w:val="DD550484"/>
    <w:multiLevelType w:val="singleLevel"/>
    <w:tmpl w:val="DD550484"/>
    <w:lvl w:ilvl="0">
      <w:start w:val="5"/>
      <w:numFmt w:val="upperLetter"/>
      <w:suff w:val="nothing"/>
      <w:lvlText w:val="%1-"/>
      <w:lvlJc w:val="left"/>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36A89"/>
    <w:multiLevelType w:val="singleLevel"/>
    <w:tmpl w:val="00136A89"/>
    <w:lvl w:ilvl="0">
      <w:start w:val="5"/>
      <w:numFmt w:val="upperLetter"/>
      <w:suff w:val="nothing"/>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9E57E84"/>
    <w:multiLevelType w:val="singleLevel"/>
    <w:tmpl w:val="09E57E84"/>
    <w:lvl w:ilvl="0">
      <w:start w:val="1"/>
      <w:numFmt w:val="decimal"/>
      <w:suff w:val="space"/>
      <w:lvlText w:val="%1."/>
      <w:lvlJc w:val="left"/>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E67F0D"/>
    <w:multiLevelType w:val="singleLevel"/>
    <w:tmpl w:val="15E67F0D"/>
    <w:lvl w:ilvl="0">
      <w:start w:val="5"/>
      <w:numFmt w:val="upperLetter"/>
      <w:suff w:val="nothing"/>
      <w:lvlText w:val="%1-"/>
      <w:lvlJc w:val="left"/>
    </w:lvl>
  </w:abstractNum>
  <w:abstractNum w:abstractNumId="22"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C9AF14"/>
    <w:multiLevelType w:val="singleLevel"/>
    <w:tmpl w:val="58C9AF14"/>
    <w:lvl w:ilvl="0">
      <w:start w:val="5"/>
      <w:numFmt w:val="upperLetter"/>
      <w:suff w:val="nothing"/>
      <w:lvlText w:val="%1-"/>
      <w:lvlJc w:val="left"/>
    </w:lvl>
  </w:abstractNum>
  <w:abstractNum w:abstractNumId="4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54"/>
  </w:num>
  <w:num w:numId="5">
    <w:abstractNumId w:val="47"/>
  </w:num>
  <w:num w:numId="6">
    <w:abstractNumId w:val="37"/>
  </w:num>
  <w:num w:numId="7">
    <w:abstractNumId w:val="19"/>
  </w:num>
  <w:num w:numId="8">
    <w:abstractNumId w:val="30"/>
  </w:num>
  <w:num w:numId="9">
    <w:abstractNumId w:val="55"/>
  </w:num>
  <w:num w:numId="10">
    <w:abstractNumId w:val="18"/>
  </w:num>
  <w:num w:numId="11">
    <w:abstractNumId w:val="43"/>
  </w:num>
  <w:num w:numId="12">
    <w:abstractNumId w:val="3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8"/>
  </w:num>
  <w:num w:numId="21">
    <w:abstractNumId w:val="50"/>
  </w:num>
  <w:num w:numId="22">
    <w:abstractNumId w:val="39"/>
  </w:num>
  <w:num w:numId="23">
    <w:abstractNumId w:val="44"/>
  </w:num>
  <w:num w:numId="24">
    <w:abstractNumId w:val="27"/>
  </w:num>
  <w:num w:numId="25">
    <w:abstractNumId w:val="16"/>
  </w:num>
  <w:num w:numId="26">
    <w:abstractNumId w:val="24"/>
  </w:num>
  <w:num w:numId="27">
    <w:abstractNumId w:val="40"/>
  </w:num>
  <w:num w:numId="28">
    <w:abstractNumId w:val="52"/>
  </w:num>
  <w:num w:numId="29">
    <w:abstractNumId w:val="35"/>
  </w:num>
  <w:num w:numId="30">
    <w:abstractNumId w:val="14"/>
  </w:num>
  <w:num w:numId="31">
    <w:abstractNumId w:val="38"/>
  </w:num>
  <w:num w:numId="32">
    <w:abstractNumId w:val="26"/>
  </w:num>
  <w:num w:numId="33">
    <w:abstractNumId w:val="33"/>
  </w:num>
  <w:num w:numId="34">
    <w:abstractNumId w:val="51"/>
  </w:num>
  <w:num w:numId="35">
    <w:abstractNumId w:val="53"/>
  </w:num>
  <w:num w:numId="36">
    <w:abstractNumId w:val="56"/>
  </w:num>
  <w:num w:numId="37">
    <w:abstractNumId w:val="25"/>
  </w:num>
  <w:num w:numId="38">
    <w:abstractNumId w:val="20"/>
  </w:num>
  <w:num w:numId="39">
    <w:abstractNumId w:val="10"/>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9"/>
  </w:num>
  <w:num w:numId="41">
    <w:abstractNumId w:val="49"/>
  </w:num>
  <w:num w:numId="42">
    <w:abstractNumId w:val="17"/>
  </w:num>
  <w:num w:numId="43">
    <w:abstractNumId w:val="58"/>
  </w:num>
  <w:num w:numId="44">
    <w:abstractNumId w:val="45"/>
  </w:num>
  <w:num w:numId="45">
    <w:abstractNumId w:val="48"/>
  </w:num>
  <w:num w:numId="46">
    <w:abstractNumId w:val="41"/>
  </w:num>
  <w:num w:numId="47">
    <w:abstractNumId w:val="13"/>
  </w:num>
  <w:num w:numId="48">
    <w:abstractNumId w:val="31"/>
  </w:num>
  <w:num w:numId="49">
    <w:abstractNumId w:val="32"/>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7"/>
  </w:num>
  <w:num w:numId="52">
    <w:abstractNumId w:val="42"/>
  </w:num>
  <w:num w:numId="53">
    <w:abstractNumId w:val="23"/>
  </w:num>
  <w:num w:numId="54">
    <w:abstractNumId w:val="0"/>
  </w:num>
  <w:num w:numId="55">
    <w:abstractNumId w:val="46"/>
  </w:num>
  <w:num w:numId="56">
    <w:abstractNumId w:val="21"/>
  </w:num>
  <w:num w:numId="57">
    <w:abstractNumId w:val="36"/>
  </w:num>
  <w:num w:numId="58">
    <w:abstractNumId w:val="15"/>
  </w:num>
  <w:num w:numId="59">
    <w:abstractNumId w:val="1"/>
  </w:num>
  <w:num w:numId="60">
    <w:abstractNumId w:val="11"/>
  </w:num>
  <w:num w:numId="61">
    <w:abstractNumId w:val="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2ECB"/>
    <w:rsid w:val="00004316"/>
    <w:rsid w:val="000055FD"/>
    <w:rsid w:val="0001010C"/>
    <w:rsid w:val="00012B17"/>
    <w:rsid w:val="000132A2"/>
    <w:rsid w:val="00013E84"/>
    <w:rsid w:val="00015066"/>
    <w:rsid w:val="00015C8A"/>
    <w:rsid w:val="00015E68"/>
    <w:rsid w:val="00022E4A"/>
    <w:rsid w:val="00023AF1"/>
    <w:rsid w:val="00023FC7"/>
    <w:rsid w:val="000243E3"/>
    <w:rsid w:val="000254BC"/>
    <w:rsid w:val="000262D7"/>
    <w:rsid w:val="00026612"/>
    <w:rsid w:val="00026BD8"/>
    <w:rsid w:val="00030532"/>
    <w:rsid w:val="00030866"/>
    <w:rsid w:val="000309A0"/>
    <w:rsid w:val="00030E90"/>
    <w:rsid w:val="00031404"/>
    <w:rsid w:val="00032296"/>
    <w:rsid w:val="00032298"/>
    <w:rsid w:val="00033ECF"/>
    <w:rsid w:val="000343B3"/>
    <w:rsid w:val="00034B5E"/>
    <w:rsid w:val="00034E57"/>
    <w:rsid w:val="00034E5F"/>
    <w:rsid w:val="00034FB4"/>
    <w:rsid w:val="00036349"/>
    <w:rsid w:val="000373D5"/>
    <w:rsid w:val="00037696"/>
    <w:rsid w:val="00040653"/>
    <w:rsid w:val="00040A75"/>
    <w:rsid w:val="000426D0"/>
    <w:rsid w:val="00043A1C"/>
    <w:rsid w:val="000446EB"/>
    <w:rsid w:val="00045910"/>
    <w:rsid w:val="00045CAA"/>
    <w:rsid w:val="000475CC"/>
    <w:rsid w:val="00047AC3"/>
    <w:rsid w:val="00047EBF"/>
    <w:rsid w:val="000519A7"/>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EA6"/>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488F"/>
    <w:rsid w:val="000D4A3F"/>
    <w:rsid w:val="000D52B3"/>
    <w:rsid w:val="000D7085"/>
    <w:rsid w:val="000E1DCC"/>
    <w:rsid w:val="000E21E4"/>
    <w:rsid w:val="000E6ED6"/>
    <w:rsid w:val="000E7C68"/>
    <w:rsid w:val="000F055E"/>
    <w:rsid w:val="000F0FED"/>
    <w:rsid w:val="000F19DB"/>
    <w:rsid w:val="000F1C1D"/>
    <w:rsid w:val="000F2432"/>
    <w:rsid w:val="000F4553"/>
    <w:rsid w:val="000F6FC3"/>
    <w:rsid w:val="000F76A4"/>
    <w:rsid w:val="000F7A3F"/>
    <w:rsid w:val="00100234"/>
    <w:rsid w:val="0010690F"/>
    <w:rsid w:val="00106B3A"/>
    <w:rsid w:val="00107194"/>
    <w:rsid w:val="00107586"/>
    <w:rsid w:val="00110255"/>
    <w:rsid w:val="00111D63"/>
    <w:rsid w:val="00112A81"/>
    <w:rsid w:val="00112E0F"/>
    <w:rsid w:val="00113021"/>
    <w:rsid w:val="0011328F"/>
    <w:rsid w:val="00113A25"/>
    <w:rsid w:val="00113B12"/>
    <w:rsid w:val="0011553A"/>
    <w:rsid w:val="00121D05"/>
    <w:rsid w:val="0012452E"/>
    <w:rsid w:val="00125C90"/>
    <w:rsid w:val="00130E13"/>
    <w:rsid w:val="00130F47"/>
    <w:rsid w:val="001310CE"/>
    <w:rsid w:val="00133E5D"/>
    <w:rsid w:val="0013425B"/>
    <w:rsid w:val="00134D0F"/>
    <w:rsid w:val="0013520F"/>
    <w:rsid w:val="001353C7"/>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6AF"/>
    <w:rsid w:val="00167D86"/>
    <w:rsid w:val="00170338"/>
    <w:rsid w:val="00170964"/>
    <w:rsid w:val="001712B2"/>
    <w:rsid w:val="00172237"/>
    <w:rsid w:val="00172F73"/>
    <w:rsid w:val="00173142"/>
    <w:rsid w:val="0017322D"/>
    <w:rsid w:val="00173908"/>
    <w:rsid w:val="00175989"/>
    <w:rsid w:val="00175F41"/>
    <w:rsid w:val="00176050"/>
    <w:rsid w:val="001774C3"/>
    <w:rsid w:val="00180789"/>
    <w:rsid w:val="00180E30"/>
    <w:rsid w:val="001815FF"/>
    <w:rsid w:val="00182DAF"/>
    <w:rsid w:val="00183792"/>
    <w:rsid w:val="00184101"/>
    <w:rsid w:val="001906C2"/>
    <w:rsid w:val="00192621"/>
    <w:rsid w:val="00192C46"/>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3B53"/>
    <w:rsid w:val="001B3C76"/>
    <w:rsid w:val="001B41CE"/>
    <w:rsid w:val="001B4C5D"/>
    <w:rsid w:val="001B5D9C"/>
    <w:rsid w:val="001B6760"/>
    <w:rsid w:val="001B7A65"/>
    <w:rsid w:val="001C04CF"/>
    <w:rsid w:val="001C0CC4"/>
    <w:rsid w:val="001C1313"/>
    <w:rsid w:val="001C1833"/>
    <w:rsid w:val="001C1989"/>
    <w:rsid w:val="001C3E9A"/>
    <w:rsid w:val="001C40FA"/>
    <w:rsid w:val="001C41B4"/>
    <w:rsid w:val="001C4C8E"/>
    <w:rsid w:val="001C5C14"/>
    <w:rsid w:val="001C605D"/>
    <w:rsid w:val="001C6C59"/>
    <w:rsid w:val="001C6DD2"/>
    <w:rsid w:val="001C6FE7"/>
    <w:rsid w:val="001D1B1D"/>
    <w:rsid w:val="001D1B2D"/>
    <w:rsid w:val="001D1DC4"/>
    <w:rsid w:val="001D21AB"/>
    <w:rsid w:val="001D254E"/>
    <w:rsid w:val="001D281A"/>
    <w:rsid w:val="001D3247"/>
    <w:rsid w:val="001D3A41"/>
    <w:rsid w:val="001D617B"/>
    <w:rsid w:val="001E06EE"/>
    <w:rsid w:val="001E3239"/>
    <w:rsid w:val="001E3326"/>
    <w:rsid w:val="001E3968"/>
    <w:rsid w:val="001E3FFF"/>
    <w:rsid w:val="001E41F3"/>
    <w:rsid w:val="001E523F"/>
    <w:rsid w:val="001E6AED"/>
    <w:rsid w:val="001E7E5A"/>
    <w:rsid w:val="001F197A"/>
    <w:rsid w:val="001F28AA"/>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3312"/>
    <w:rsid w:val="00223F49"/>
    <w:rsid w:val="00225637"/>
    <w:rsid w:val="00225A39"/>
    <w:rsid w:val="00231290"/>
    <w:rsid w:val="00232F07"/>
    <w:rsid w:val="0023436E"/>
    <w:rsid w:val="00234A0F"/>
    <w:rsid w:val="00235D84"/>
    <w:rsid w:val="00237361"/>
    <w:rsid w:val="002373A2"/>
    <w:rsid w:val="00237444"/>
    <w:rsid w:val="00240188"/>
    <w:rsid w:val="002401B3"/>
    <w:rsid w:val="00240EE1"/>
    <w:rsid w:val="00241077"/>
    <w:rsid w:val="00241DFB"/>
    <w:rsid w:val="002457D3"/>
    <w:rsid w:val="00245EDA"/>
    <w:rsid w:val="00245F4C"/>
    <w:rsid w:val="00247EAD"/>
    <w:rsid w:val="00250406"/>
    <w:rsid w:val="002516FE"/>
    <w:rsid w:val="00251F9C"/>
    <w:rsid w:val="0025444F"/>
    <w:rsid w:val="00254F2A"/>
    <w:rsid w:val="00255F8E"/>
    <w:rsid w:val="00257FF4"/>
    <w:rsid w:val="0026004D"/>
    <w:rsid w:val="00260952"/>
    <w:rsid w:val="00263768"/>
    <w:rsid w:val="00263FC0"/>
    <w:rsid w:val="0026412B"/>
    <w:rsid w:val="0026552A"/>
    <w:rsid w:val="00265620"/>
    <w:rsid w:val="00265765"/>
    <w:rsid w:val="00265A4E"/>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3BFF"/>
    <w:rsid w:val="00295940"/>
    <w:rsid w:val="002A01CC"/>
    <w:rsid w:val="002A153C"/>
    <w:rsid w:val="002A19DC"/>
    <w:rsid w:val="002A21B4"/>
    <w:rsid w:val="002A26B8"/>
    <w:rsid w:val="002A2BE8"/>
    <w:rsid w:val="002A3598"/>
    <w:rsid w:val="002A43DE"/>
    <w:rsid w:val="002A74CB"/>
    <w:rsid w:val="002A77C2"/>
    <w:rsid w:val="002A77EB"/>
    <w:rsid w:val="002B00C9"/>
    <w:rsid w:val="002B0D57"/>
    <w:rsid w:val="002B22AD"/>
    <w:rsid w:val="002B22FB"/>
    <w:rsid w:val="002B52B6"/>
    <w:rsid w:val="002B5741"/>
    <w:rsid w:val="002B6C82"/>
    <w:rsid w:val="002B7031"/>
    <w:rsid w:val="002B7597"/>
    <w:rsid w:val="002B7815"/>
    <w:rsid w:val="002B7829"/>
    <w:rsid w:val="002B7BE8"/>
    <w:rsid w:val="002C136F"/>
    <w:rsid w:val="002C1BD3"/>
    <w:rsid w:val="002C2624"/>
    <w:rsid w:val="002C4432"/>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5429"/>
    <w:rsid w:val="002E5A08"/>
    <w:rsid w:val="002E76C4"/>
    <w:rsid w:val="002E7A7A"/>
    <w:rsid w:val="002F2BA6"/>
    <w:rsid w:val="002F4117"/>
    <w:rsid w:val="002F48D6"/>
    <w:rsid w:val="002F4AF2"/>
    <w:rsid w:val="002F5495"/>
    <w:rsid w:val="002F6472"/>
    <w:rsid w:val="002F7AD0"/>
    <w:rsid w:val="00300A2A"/>
    <w:rsid w:val="00303A06"/>
    <w:rsid w:val="00303C0F"/>
    <w:rsid w:val="00305409"/>
    <w:rsid w:val="00306023"/>
    <w:rsid w:val="003067BD"/>
    <w:rsid w:val="00306BD4"/>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84A"/>
    <w:rsid w:val="00331C6F"/>
    <w:rsid w:val="00332A52"/>
    <w:rsid w:val="00333AEB"/>
    <w:rsid w:val="00333B3B"/>
    <w:rsid w:val="00334529"/>
    <w:rsid w:val="00334BD3"/>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292"/>
    <w:rsid w:val="003A2D0E"/>
    <w:rsid w:val="003A3ED3"/>
    <w:rsid w:val="003A4324"/>
    <w:rsid w:val="003A6DF0"/>
    <w:rsid w:val="003A6E39"/>
    <w:rsid w:val="003A6E7D"/>
    <w:rsid w:val="003A6F7F"/>
    <w:rsid w:val="003A707B"/>
    <w:rsid w:val="003A78A3"/>
    <w:rsid w:val="003B0CA6"/>
    <w:rsid w:val="003B11B1"/>
    <w:rsid w:val="003B24F0"/>
    <w:rsid w:val="003B2618"/>
    <w:rsid w:val="003B46B8"/>
    <w:rsid w:val="003B7671"/>
    <w:rsid w:val="003B77A6"/>
    <w:rsid w:val="003B7857"/>
    <w:rsid w:val="003B78AE"/>
    <w:rsid w:val="003C0913"/>
    <w:rsid w:val="003C0D50"/>
    <w:rsid w:val="003C10FE"/>
    <w:rsid w:val="003C3CA5"/>
    <w:rsid w:val="003C40B1"/>
    <w:rsid w:val="003C4B55"/>
    <w:rsid w:val="003C534A"/>
    <w:rsid w:val="003C5B38"/>
    <w:rsid w:val="003C7DCE"/>
    <w:rsid w:val="003D16A1"/>
    <w:rsid w:val="003D250C"/>
    <w:rsid w:val="003D2C46"/>
    <w:rsid w:val="003D41A2"/>
    <w:rsid w:val="003D45F6"/>
    <w:rsid w:val="003D58FE"/>
    <w:rsid w:val="003D5F0F"/>
    <w:rsid w:val="003D6E64"/>
    <w:rsid w:val="003E0A90"/>
    <w:rsid w:val="003E13C1"/>
    <w:rsid w:val="003E1960"/>
    <w:rsid w:val="003E1A36"/>
    <w:rsid w:val="003E27A7"/>
    <w:rsid w:val="003E2903"/>
    <w:rsid w:val="003E4890"/>
    <w:rsid w:val="003E4970"/>
    <w:rsid w:val="003E5CB6"/>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3DCE"/>
    <w:rsid w:val="004046D7"/>
    <w:rsid w:val="0040496C"/>
    <w:rsid w:val="004050CC"/>
    <w:rsid w:val="00406C12"/>
    <w:rsid w:val="0040722F"/>
    <w:rsid w:val="004074E1"/>
    <w:rsid w:val="004103DB"/>
    <w:rsid w:val="00410BB9"/>
    <w:rsid w:val="004128CF"/>
    <w:rsid w:val="004131A7"/>
    <w:rsid w:val="0041321A"/>
    <w:rsid w:val="00414DAE"/>
    <w:rsid w:val="00414F42"/>
    <w:rsid w:val="00416884"/>
    <w:rsid w:val="00417B04"/>
    <w:rsid w:val="00420466"/>
    <w:rsid w:val="004214FF"/>
    <w:rsid w:val="004215DC"/>
    <w:rsid w:val="00421EAE"/>
    <w:rsid w:val="0042325B"/>
    <w:rsid w:val="004242F1"/>
    <w:rsid w:val="00424AE1"/>
    <w:rsid w:val="004269A0"/>
    <w:rsid w:val="00427688"/>
    <w:rsid w:val="004278A5"/>
    <w:rsid w:val="004307C4"/>
    <w:rsid w:val="004318AB"/>
    <w:rsid w:val="00432316"/>
    <w:rsid w:val="00432922"/>
    <w:rsid w:val="004338CB"/>
    <w:rsid w:val="00434F8F"/>
    <w:rsid w:val="0043540A"/>
    <w:rsid w:val="004367F0"/>
    <w:rsid w:val="00437207"/>
    <w:rsid w:val="00440762"/>
    <w:rsid w:val="0044157C"/>
    <w:rsid w:val="00441631"/>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2570"/>
    <w:rsid w:val="00462CB6"/>
    <w:rsid w:val="00464CDF"/>
    <w:rsid w:val="004657ED"/>
    <w:rsid w:val="0046583E"/>
    <w:rsid w:val="00465A8F"/>
    <w:rsid w:val="00467EB7"/>
    <w:rsid w:val="004707A1"/>
    <w:rsid w:val="00470F62"/>
    <w:rsid w:val="004712AE"/>
    <w:rsid w:val="00471A57"/>
    <w:rsid w:val="00473162"/>
    <w:rsid w:val="004739BD"/>
    <w:rsid w:val="00473AAA"/>
    <w:rsid w:val="00475A93"/>
    <w:rsid w:val="00475D8A"/>
    <w:rsid w:val="0047756D"/>
    <w:rsid w:val="004824AD"/>
    <w:rsid w:val="00482526"/>
    <w:rsid w:val="00482E50"/>
    <w:rsid w:val="00483639"/>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3C0C"/>
    <w:rsid w:val="004A427D"/>
    <w:rsid w:val="004A455C"/>
    <w:rsid w:val="004A649C"/>
    <w:rsid w:val="004A7018"/>
    <w:rsid w:val="004A7661"/>
    <w:rsid w:val="004A76AA"/>
    <w:rsid w:val="004A7856"/>
    <w:rsid w:val="004B03E1"/>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7841"/>
    <w:rsid w:val="004C795A"/>
    <w:rsid w:val="004D0EFC"/>
    <w:rsid w:val="004D1B51"/>
    <w:rsid w:val="004D24F2"/>
    <w:rsid w:val="004D27DD"/>
    <w:rsid w:val="004D2C54"/>
    <w:rsid w:val="004D3229"/>
    <w:rsid w:val="004D34DA"/>
    <w:rsid w:val="004D39F0"/>
    <w:rsid w:val="004D45E3"/>
    <w:rsid w:val="004D553C"/>
    <w:rsid w:val="004D587D"/>
    <w:rsid w:val="004D5C26"/>
    <w:rsid w:val="004E1D12"/>
    <w:rsid w:val="004E1ECE"/>
    <w:rsid w:val="004E25B6"/>
    <w:rsid w:val="004E7139"/>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5EF4"/>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7F59"/>
    <w:rsid w:val="00531798"/>
    <w:rsid w:val="00535C08"/>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70285"/>
    <w:rsid w:val="00570465"/>
    <w:rsid w:val="00570803"/>
    <w:rsid w:val="00571853"/>
    <w:rsid w:val="0057277A"/>
    <w:rsid w:val="00573231"/>
    <w:rsid w:val="005735B9"/>
    <w:rsid w:val="00574164"/>
    <w:rsid w:val="0057593E"/>
    <w:rsid w:val="00575B66"/>
    <w:rsid w:val="0057646A"/>
    <w:rsid w:val="00577B93"/>
    <w:rsid w:val="00581440"/>
    <w:rsid w:val="00581FE8"/>
    <w:rsid w:val="005821DF"/>
    <w:rsid w:val="0058421D"/>
    <w:rsid w:val="005842FB"/>
    <w:rsid w:val="005856F5"/>
    <w:rsid w:val="00586234"/>
    <w:rsid w:val="0058789E"/>
    <w:rsid w:val="00591837"/>
    <w:rsid w:val="0059287A"/>
    <w:rsid w:val="00592D74"/>
    <w:rsid w:val="00594AE2"/>
    <w:rsid w:val="0059585A"/>
    <w:rsid w:val="0059672C"/>
    <w:rsid w:val="00596834"/>
    <w:rsid w:val="005A16DC"/>
    <w:rsid w:val="005A1C77"/>
    <w:rsid w:val="005A2815"/>
    <w:rsid w:val="005A4F42"/>
    <w:rsid w:val="005A5038"/>
    <w:rsid w:val="005A633B"/>
    <w:rsid w:val="005A77B3"/>
    <w:rsid w:val="005A7B02"/>
    <w:rsid w:val="005B0AC0"/>
    <w:rsid w:val="005B0B30"/>
    <w:rsid w:val="005B18A8"/>
    <w:rsid w:val="005B1B30"/>
    <w:rsid w:val="005B1B9B"/>
    <w:rsid w:val="005B1C92"/>
    <w:rsid w:val="005B31CB"/>
    <w:rsid w:val="005B3F8E"/>
    <w:rsid w:val="005B4233"/>
    <w:rsid w:val="005B5827"/>
    <w:rsid w:val="005B6A06"/>
    <w:rsid w:val="005B6A58"/>
    <w:rsid w:val="005B7073"/>
    <w:rsid w:val="005C1730"/>
    <w:rsid w:val="005C2AA8"/>
    <w:rsid w:val="005C382B"/>
    <w:rsid w:val="005C48E9"/>
    <w:rsid w:val="005C4A08"/>
    <w:rsid w:val="005C4D15"/>
    <w:rsid w:val="005C4E64"/>
    <w:rsid w:val="005C50DF"/>
    <w:rsid w:val="005C54AE"/>
    <w:rsid w:val="005C5B2B"/>
    <w:rsid w:val="005D0EEF"/>
    <w:rsid w:val="005D1182"/>
    <w:rsid w:val="005D22F3"/>
    <w:rsid w:val="005D2E75"/>
    <w:rsid w:val="005D323E"/>
    <w:rsid w:val="005D36B5"/>
    <w:rsid w:val="005D434F"/>
    <w:rsid w:val="005D47DF"/>
    <w:rsid w:val="005D497E"/>
    <w:rsid w:val="005D4F99"/>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998"/>
    <w:rsid w:val="005F7A65"/>
    <w:rsid w:val="005F7BBD"/>
    <w:rsid w:val="00601296"/>
    <w:rsid w:val="00601A7D"/>
    <w:rsid w:val="00602AA2"/>
    <w:rsid w:val="00604437"/>
    <w:rsid w:val="00605A83"/>
    <w:rsid w:val="00605B0D"/>
    <w:rsid w:val="00607210"/>
    <w:rsid w:val="00607F91"/>
    <w:rsid w:val="00610314"/>
    <w:rsid w:val="00610912"/>
    <w:rsid w:val="006114DC"/>
    <w:rsid w:val="00611CC4"/>
    <w:rsid w:val="0061356D"/>
    <w:rsid w:val="00614931"/>
    <w:rsid w:val="00614CA9"/>
    <w:rsid w:val="00615EC9"/>
    <w:rsid w:val="00616B06"/>
    <w:rsid w:val="00617C3E"/>
    <w:rsid w:val="00617E2D"/>
    <w:rsid w:val="00620DD9"/>
    <w:rsid w:val="00621188"/>
    <w:rsid w:val="00623C0F"/>
    <w:rsid w:val="00623EDF"/>
    <w:rsid w:val="006243AF"/>
    <w:rsid w:val="006251A0"/>
    <w:rsid w:val="006254F8"/>
    <w:rsid w:val="00625585"/>
    <w:rsid w:val="006257ED"/>
    <w:rsid w:val="00625B47"/>
    <w:rsid w:val="00627818"/>
    <w:rsid w:val="00630517"/>
    <w:rsid w:val="00632183"/>
    <w:rsid w:val="00632718"/>
    <w:rsid w:val="00633B25"/>
    <w:rsid w:val="00635170"/>
    <w:rsid w:val="00635DBD"/>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478"/>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9FC"/>
    <w:rsid w:val="006D7CA1"/>
    <w:rsid w:val="006E0125"/>
    <w:rsid w:val="006E0B96"/>
    <w:rsid w:val="006E1E00"/>
    <w:rsid w:val="006E21FB"/>
    <w:rsid w:val="006E3708"/>
    <w:rsid w:val="006E4027"/>
    <w:rsid w:val="006E4C7D"/>
    <w:rsid w:val="006E4E2B"/>
    <w:rsid w:val="006E5D12"/>
    <w:rsid w:val="006F06D7"/>
    <w:rsid w:val="006F1BAB"/>
    <w:rsid w:val="006F2B66"/>
    <w:rsid w:val="006F6C54"/>
    <w:rsid w:val="00701A14"/>
    <w:rsid w:val="00702763"/>
    <w:rsid w:val="007034EA"/>
    <w:rsid w:val="007045FA"/>
    <w:rsid w:val="00704A42"/>
    <w:rsid w:val="007054AC"/>
    <w:rsid w:val="00705D3E"/>
    <w:rsid w:val="00705F43"/>
    <w:rsid w:val="00705FF9"/>
    <w:rsid w:val="007125CF"/>
    <w:rsid w:val="00713AFA"/>
    <w:rsid w:val="00713B23"/>
    <w:rsid w:val="00713E85"/>
    <w:rsid w:val="00715AAA"/>
    <w:rsid w:val="00715C82"/>
    <w:rsid w:val="00715E79"/>
    <w:rsid w:val="00715F68"/>
    <w:rsid w:val="00716776"/>
    <w:rsid w:val="00716F5B"/>
    <w:rsid w:val="007172C1"/>
    <w:rsid w:val="00717A25"/>
    <w:rsid w:val="00717DFE"/>
    <w:rsid w:val="007212FE"/>
    <w:rsid w:val="00721652"/>
    <w:rsid w:val="0072335C"/>
    <w:rsid w:val="007233E3"/>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124F"/>
    <w:rsid w:val="0075147B"/>
    <w:rsid w:val="00753EF9"/>
    <w:rsid w:val="00756F56"/>
    <w:rsid w:val="00757EBA"/>
    <w:rsid w:val="00760E91"/>
    <w:rsid w:val="007623A5"/>
    <w:rsid w:val="00762F31"/>
    <w:rsid w:val="00762F5A"/>
    <w:rsid w:val="00763B62"/>
    <w:rsid w:val="00764BD2"/>
    <w:rsid w:val="007656EF"/>
    <w:rsid w:val="00765777"/>
    <w:rsid w:val="007748E4"/>
    <w:rsid w:val="00775646"/>
    <w:rsid w:val="00775C27"/>
    <w:rsid w:val="00776575"/>
    <w:rsid w:val="00776AAA"/>
    <w:rsid w:val="0077717A"/>
    <w:rsid w:val="00777262"/>
    <w:rsid w:val="0077795F"/>
    <w:rsid w:val="00781019"/>
    <w:rsid w:val="00783812"/>
    <w:rsid w:val="0078543D"/>
    <w:rsid w:val="00787098"/>
    <w:rsid w:val="00791CF8"/>
    <w:rsid w:val="00792342"/>
    <w:rsid w:val="00792397"/>
    <w:rsid w:val="00792F99"/>
    <w:rsid w:val="0079322F"/>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C16"/>
    <w:rsid w:val="007C4ED7"/>
    <w:rsid w:val="007C59D6"/>
    <w:rsid w:val="007C5B95"/>
    <w:rsid w:val="007D02D3"/>
    <w:rsid w:val="007D0A78"/>
    <w:rsid w:val="007D1DE2"/>
    <w:rsid w:val="007D36C4"/>
    <w:rsid w:val="007D382B"/>
    <w:rsid w:val="007D4095"/>
    <w:rsid w:val="007D5E92"/>
    <w:rsid w:val="007D6A07"/>
    <w:rsid w:val="007E0B8E"/>
    <w:rsid w:val="007E154B"/>
    <w:rsid w:val="007E31A6"/>
    <w:rsid w:val="007E34FF"/>
    <w:rsid w:val="007E3CD0"/>
    <w:rsid w:val="007E4508"/>
    <w:rsid w:val="007E471B"/>
    <w:rsid w:val="007E48EF"/>
    <w:rsid w:val="007E7573"/>
    <w:rsid w:val="007E7C70"/>
    <w:rsid w:val="007F10FF"/>
    <w:rsid w:val="007F2DB3"/>
    <w:rsid w:val="007F387F"/>
    <w:rsid w:val="007F4852"/>
    <w:rsid w:val="007F4F00"/>
    <w:rsid w:val="007F59C8"/>
    <w:rsid w:val="007F69A7"/>
    <w:rsid w:val="007F71CA"/>
    <w:rsid w:val="007F76E9"/>
    <w:rsid w:val="00801736"/>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4FD0"/>
    <w:rsid w:val="0082728E"/>
    <w:rsid w:val="008279FA"/>
    <w:rsid w:val="00827A29"/>
    <w:rsid w:val="00827A31"/>
    <w:rsid w:val="00827A3E"/>
    <w:rsid w:val="00827BFA"/>
    <w:rsid w:val="0083194B"/>
    <w:rsid w:val="00831DA8"/>
    <w:rsid w:val="00833C03"/>
    <w:rsid w:val="00834319"/>
    <w:rsid w:val="008348A6"/>
    <w:rsid w:val="00836800"/>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7568"/>
    <w:rsid w:val="00887EC6"/>
    <w:rsid w:val="00890455"/>
    <w:rsid w:val="00892556"/>
    <w:rsid w:val="00892622"/>
    <w:rsid w:val="00894BC9"/>
    <w:rsid w:val="008957C6"/>
    <w:rsid w:val="0089592D"/>
    <w:rsid w:val="008A15CD"/>
    <w:rsid w:val="008A17D5"/>
    <w:rsid w:val="008A20D2"/>
    <w:rsid w:val="008A48BB"/>
    <w:rsid w:val="008A48C3"/>
    <w:rsid w:val="008A6E55"/>
    <w:rsid w:val="008B0106"/>
    <w:rsid w:val="008B0EDB"/>
    <w:rsid w:val="008B24AC"/>
    <w:rsid w:val="008B3B3F"/>
    <w:rsid w:val="008B3D0A"/>
    <w:rsid w:val="008B4D09"/>
    <w:rsid w:val="008B549E"/>
    <w:rsid w:val="008B67B9"/>
    <w:rsid w:val="008B7FCD"/>
    <w:rsid w:val="008C121E"/>
    <w:rsid w:val="008C1353"/>
    <w:rsid w:val="008C2698"/>
    <w:rsid w:val="008C3E73"/>
    <w:rsid w:val="008C426E"/>
    <w:rsid w:val="008C5847"/>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3B2"/>
    <w:rsid w:val="008D747B"/>
    <w:rsid w:val="008E006F"/>
    <w:rsid w:val="008E0288"/>
    <w:rsid w:val="008E0B00"/>
    <w:rsid w:val="008E13E2"/>
    <w:rsid w:val="008E150A"/>
    <w:rsid w:val="008E1D79"/>
    <w:rsid w:val="008E2A8A"/>
    <w:rsid w:val="008E2EF5"/>
    <w:rsid w:val="008E4997"/>
    <w:rsid w:val="008E52DD"/>
    <w:rsid w:val="008E53EC"/>
    <w:rsid w:val="008E5F25"/>
    <w:rsid w:val="008E7362"/>
    <w:rsid w:val="008F00A7"/>
    <w:rsid w:val="008F0286"/>
    <w:rsid w:val="008F05F2"/>
    <w:rsid w:val="008F2554"/>
    <w:rsid w:val="008F5048"/>
    <w:rsid w:val="008F5618"/>
    <w:rsid w:val="008F58EA"/>
    <w:rsid w:val="008F67C1"/>
    <w:rsid w:val="008F686C"/>
    <w:rsid w:val="008F6996"/>
    <w:rsid w:val="00900DD1"/>
    <w:rsid w:val="00903178"/>
    <w:rsid w:val="00903B40"/>
    <w:rsid w:val="00904D9B"/>
    <w:rsid w:val="0090703F"/>
    <w:rsid w:val="00907699"/>
    <w:rsid w:val="009120F1"/>
    <w:rsid w:val="00913FE3"/>
    <w:rsid w:val="00914800"/>
    <w:rsid w:val="00915CFF"/>
    <w:rsid w:val="0091648D"/>
    <w:rsid w:val="00920081"/>
    <w:rsid w:val="009209A0"/>
    <w:rsid w:val="00920B57"/>
    <w:rsid w:val="00921258"/>
    <w:rsid w:val="00921612"/>
    <w:rsid w:val="00922033"/>
    <w:rsid w:val="00922250"/>
    <w:rsid w:val="0092280A"/>
    <w:rsid w:val="00922F04"/>
    <w:rsid w:val="00924189"/>
    <w:rsid w:val="00924A6F"/>
    <w:rsid w:val="00931027"/>
    <w:rsid w:val="00933B4A"/>
    <w:rsid w:val="009341E5"/>
    <w:rsid w:val="00937347"/>
    <w:rsid w:val="009379BC"/>
    <w:rsid w:val="00937B9F"/>
    <w:rsid w:val="009402ED"/>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09"/>
    <w:rsid w:val="0098162A"/>
    <w:rsid w:val="00983D2C"/>
    <w:rsid w:val="009861DF"/>
    <w:rsid w:val="0098665E"/>
    <w:rsid w:val="009870C8"/>
    <w:rsid w:val="009902E6"/>
    <w:rsid w:val="0099097C"/>
    <w:rsid w:val="00991B88"/>
    <w:rsid w:val="00992811"/>
    <w:rsid w:val="009929DD"/>
    <w:rsid w:val="00992B8A"/>
    <w:rsid w:val="009949A9"/>
    <w:rsid w:val="009952F9"/>
    <w:rsid w:val="009963E9"/>
    <w:rsid w:val="009A0665"/>
    <w:rsid w:val="009A1959"/>
    <w:rsid w:val="009A1D3C"/>
    <w:rsid w:val="009A215D"/>
    <w:rsid w:val="009A579D"/>
    <w:rsid w:val="009A773C"/>
    <w:rsid w:val="009B0231"/>
    <w:rsid w:val="009B1B10"/>
    <w:rsid w:val="009B1B55"/>
    <w:rsid w:val="009B1F57"/>
    <w:rsid w:val="009B2DF6"/>
    <w:rsid w:val="009B493C"/>
    <w:rsid w:val="009B5AE5"/>
    <w:rsid w:val="009B5CFD"/>
    <w:rsid w:val="009B617C"/>
    <w:rsid w:val="009B67F8"/>
    <w:rsid w:val="009B747B"/>
    <w:rsid w:val="009C178F"/>
    <w:rsid w:val="009C1797"/>
    <w:rsid w:val="009C1F49"/>
    <w:rsid w:val="009C2357"/>
    <w:rsid w:val="009C609C"/>
    <w:rsid w:val="009C6F54"/>
    <w:rsid w:val="009D23AA"/>
    <w:rsid w:val="009D2AB1"/>
    <w:rsid w:val="009D2CE0"/>
    <w:rsid w:val="009D2F08"/>
    <w:rsid w:val="009D313E"/>
    <w:rsid w:val="009D333D"/>
    <w:rsid w:val="009D57A6"/>
    <w:rsid w:val="009D6852"/>
    <w:rsid w:val="009D7217"/>
    <w:rsid w:val="009E07A6"/>
    <w:rsid w:val="009E1037"/>
    <w:rsid w:val="009E1795"/>
    <w:rsid w:val="009E3297"/>
    <w:rsid w:val="009E3399"/>
    <w:rsid w:val="009E4DD1"/>
    <w:rsid w:val="009E4F59"/>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3E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C31"/>
    <w:rsid w:val="00A301CF"/>
    <w:rsid w:val="00A30326"/>
    <w:rsid w:val="00A32410"/>
    <w:rsid w:val="00A331F7"/>
    <w:rsid w:val="00A33E03"/>
    <w:rsid w:val="00A3491B"/>
    <w:rsid w:val="00A35DE0"/>
    <w:rsid w:val="00A4002C"/>
    <w:rsid w:val="00A429A9"/>
    <w:rsid w:val="00A43ECC"/>
    <w:rsid w:val="00A4519C"/>
    <w:rsid w:val="00A455F8"/>
    <w:rsid w:val="00A47814"/>
    <w:rsid w:val="00A47AAE"/>
    <w:rsid w:val="00A47E70"/>
    <w:rsid w:val="00A52103"/>
    <w:rsid w:val="00A521CF"/>
    <w:rsid w:val="00A53CFD"/>
    <w:rsid w:val="00A55C0E"/>
    <w:rsid w:val="00A56BEF"/>
    <w:rsid w:val="00A60D8E"/>
    <w:rsid w:val="00A60EEE"/>
    <w:rsid w:val="00A61381"/>
    <w:rsid w:val="00A6258D"/>
    <w:rsid w:val="00A63FDF"/>
    <w:rsid w:val="00A64A78"/>
    <w:rsid w:val="00A661B2"/>
    <w:rsid w:val="00A668A2"/>
    <w:rsid w:val="00A6722B"/>
    <w:rsid w:val="00A67484"/>
    <w:rsid w:val="00A6758C"/>
    <w:rsid w:val="00A703AF"/>
    <w:rsid w:val="00A707C8"/>
    <w:rsid w:val="00A713FE"/>
    <w:rsid w:val="00A71861"/>
    <w:rsid w:val="00A7215C"/>
    <w:rsid w:val="00A739BA"/>
    <w:rsid w:val="00A7409A"/>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5F2E"/>
    <w:rsid w:val="00A9607F"/>
    <w:rsid w:val="00A967C2"/>
    <w:rsid w:val="00A96A3C"/>
    <w:rsid w:val="00A96B85"/>
    <w:rsid w:val="00A96E0C"/>
    <w:rsid w:val="00A96EDD"/>
    <w:rsid w:val="00A96F68"/>
    <w:rsid w:val="00A97DAD"/>
    <w:rsid w:val="00AA2833"/>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361A"/>
    <w:rsid w:val="00AC3D05"/>
    <w:rsid w:val="00AC435D"/>
    <w:rsid w:val="00AC532C"/>
    <w:rsid w:val="00AC70FA"/>
    <w:rsid w:val="00AC731E"/>
    <w:rsid w:val="00AC7702"/>
    <w:rsid w:val="00AC775A"/>
    <w:rsid w:val="00AD1C9A"/>
    <w:rsid w:val="00AD1CD8"/>
    <w:rsid w:val="00AD2BC9"/>
    <w:rsid w:val="00AD2DAE"/>
    <w:rsid w:val="00AD385B"/>
    <w:rsid w:val="00AD52B4"/>
    <w:rsid w:val="00AD5AD4"/>
    <w:rsid w:val="00AD77C1"/>
    <w:rsid w:val="00AD78FD"/>
    <w:rsid w:val="00AD790C"/>
    <w:rsid w:val="00AE0CDD"/>
    <w:rsid w:val="00AE2CD7"/>
    <w:rsid w:val="00AE3603"/>
    <w:rsid w:val="00AE504A"/>
    <w:rsid w:val="00AE54EB"/>
    <w:rsid w:val="00AE57F1"/>
    <w:rsid w:val="00AE6ADA"/>
    <w:rsid w:val="00AF13FA"/>
    <w:rsid w:val="00AF245F"/>
    <w:rsid w:val="00AF32E5"/>
    <w:rsid w:val="00AF330C"/>
    <w:rsid w:val="00AF4236"/>
    <w:rsid w:val="00AF4F97"/>
    <w:rsid w:val="00AF5303"/>
    <w:rsid w:val="00B01391"/>
    <w:rsid w:val="00B05CAE"/>
    <w:rsid w:val="00B1045F"/>
    <w:rsid w:val="00B11320"/>
    <w:rsid w:val="00B11B1E"/>
    <w:rsid w:val="00B11E7B"/>
    <w:rsid w:val="00B135DD"/>
    <w:rsid w:val="00B1372C"/>
    <w:rsid w:val="00B14023"/>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30524"/>
    <w:rsid w:val="00B31152"/>
    <w:rsid w:val="00B316CD"/>
    <w:rsid w:val="00B34EF9"/>
    <w:rsid w:val="00B35D6F"/>
    <w:rsid w:val="00B361C4"/>
    <w:rsid w:val="00B40553"/>
    <w:rsid w:val="00B40FB6"/>
    <w:rsid w:val="00B414BA"/>
    <w:rsid w:val="00B43325"/>
    <w:rsid w:val="00B4518A"/>
    <w:rsid w:val="00B45AF5"/>
    <w:rsid w:val="00B461E3"/>
    <w:rsid w:val="00B4655D"/>
    <w:rsid w:val="00B465E1"/>
    <w:rsid w:val="00B46783"/>
    <w:rsid w:val="00B46AC4"/>
    <w:rsid w:val="00B46E3F"/>
    <w:rsid w:val="00B46EAF"/>
    <w:rsid w:val="00B475F0"/>
    <w:rsid w:val="00B47A53"/>
    <w:rsid w:val="00B51AFC"/>
    <w:rsid w:val="00B541C0"/>
    <w:rsid w:val="00B54EEF"/>
    <w:rsid w:val="00B55184"/>
    <w:rsid w:val="00B55D73"/>
    <w:rsid w:val="00B65A70"/>
    <w:rsid w:val="00B67821"/>
    <w:rsid w:val="00B67B97"/>
    <w:rsid w:val="00B70CD1"/>
    <w:rsid w:val="00B71ADF"/>
    <w:rsid w:val="00B72399"/>
    <w:rsid w:val="00B728D7"/>
    <w:rsid w:val="00B756D0"/>
    <w:rsid w:val="00B7773C"/>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F6F"/>
    <w:rsid w:val="00BE21CF"/>
    <w:rsid w:val="00BE3EAB"/>
    <w:rsid w:val="00BE4206"/>
    <w:rsid w:val="00BE587B"/>
    <w:rsid w:val="00BE59AB"/>
    <w:rsid w:val="00BE6163"/>
    <w:rsid w:val="00BF123E"/>
    <w:rsid w:val="00BF1343"/>
    <w:rsid w:val="00BF141D"/>
    <w:rsid w:val="00BF235E"/>
    <w:rsid w:val="00BF33E2"/>
    <w:rsid w:val="00BF3DD5"/>
    <w:rsid w:val="00BF49F3"/>
    <w:rsid w:val="00BF4BE2"/>
    <w:rsid w:val="00BF5078"/>
    <w:rsid w:val="00BF5600"/>
    <w:rsid w:val="00BF56BB"/>
    <w:rsid w:val="00BF592B"/>
    <w:rsid w:val="00BF6463"/>
    <w:rsid w:val="00BF7635"/>
    <w:rsid w:val="00BF7F7E"/>
    <w:rsid w:val="00C008F0"/>
    <w:rsid w:val="00C00BF5"/>
    <w:rsid w:val="00C03E11"/>
    <w:rsid w:val="00C05BB2"/>
    <w:rsid w:val="00C05D12"/>
    <w:rsid w:val="00C06FB5"/>
    <w:rsid w:val="00C07D1E"/>
    <w:rsid w:val="00C07F2C"/>
    <w:rsid w:val="00C10507"/>
    <w:rsid w:val="00C114DF"/>
    <w:rsid w:val="00C1167C"/>
    <w:rsid w:val="00C1198C"/>
    <w:rsid w:val="00C13884"/>
    <w:rsid w:val="00C14247"/>
    <w:rsid w:val="00C154EE"/>
    <w:rsid w:val="00C162AF"/>
    <w:rsid w:val="00C166D8"/>
    <w:rsid w:val="00C16883"/>
    <w:rsid w:val="00C16962"/>
    <w:rsid w:val="00C17338"/>
    <w:rsid w:val="00C173F0"/>
    <w:rsid w:val="00C17591"/>
    <w:rsid w:val="00C202E0"/>
    <w:rsid w:val="00C2043A"/>
    <w:rsid w:val="00C20B43"/>
    <w:rsid w:val="00C20B9B"/>
    <w:rsid w:val="00C25369"/>
    <w:rsid w:val="00C25DF9"/>
    <w:rsid w:val="00C265AF"/>
    <w:rsid w:val="00C26CD5"/>
    <w:rsid w:val="00C30169"/>
    <w:rsid w:val="00C324BE"/>
    <w:rsid w:val="00C3294E"/>
    <w:rsid w:val="00C32C85"/>
    <w:rsid w:val="00C32D7E"/>
    <w:rsid w:val="00C33394"/>
    <w:rsid w:val="00C36CB1"/>
    <w:rsid w:val="00C37062"/>
    <w:rsid w:val="00C37F53"/>
    <w:rsid w:val="00C40B81"/>
    <w:rsid w:val="00C40F13"/>
    <w:rsid w:val="00C412A9"/>
    <w:rsid w:val="00C420FD"/>
    <w:rsid w:val="00C42A77"/>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5FF"/>
    <w:rsid w:val="00CA6F02"/>
    <w:rsid w:val="00CB01CC"/>
    <w:rsid w:val="00CB4C12"/>
    <w:rsid w:val="00CB5798"/>
    <w:rsid w:val="00CB744C"/>
    <w:rsid w:val="00CB7762"/>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4B8"/>
    <w:rsid w:val="00CE6E7B"/>
    <w:rsid w:val="00CE79FF"/>
    <w:rsid w:val="00CF025F"/>
    <w:rsid w:val="00CF034C"/>
    <w:rsid w:val="00CF0CDF"/>
    <w:rsid w:val="00CF10CE"/>
    <w:rsid w:val="00CF217F"/>
    <w:rsid w:val="00CF218D"/>
    <w:rsid w:val="00CF3034"/>
    <w:rsid w:val="00CF5DC6"/>
    <w:rsid w:val="00CF5FDE"/>
    <w:rsid w:val="00CF644A"/>
    <w:rsid w:val="00CF71E6"/>
    <w:rsid w:val="00CF7956"/>
    <w:rsid w:val="00D00011"/>
    <w:rsid w:val="00D02CF5"/>
    <w:rsid w:val="00D02D72"/>
    <w:rsid w:val="00D02F39"/>
    <w:rsid w:val="00D03F9A"/>
    <w:rsid w:val="00D043E7"/>
    <w:rsid w:val="00D0555A"/>
    <w:rsid w:val="00D066F1"/>
    <w:rsid w:val="00D17165"/>
    <w:rsid w:val="00D20061"/>
    <w:rsid w:val="00D20686"/>
    <w:rsid w:val="00D20F86"/>
    <w:rsid w:val="00D21CE1"/>
    <w:rsid w:val="00D22446"/>
    <w:rsid w:val="00D24576"/>
    <w:rsid w:val="00D24D08"/>
    <w:rsid w:val="00D251C4"/>
    <w:rsid w:val="00D25B03"/>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6221"/>
    <w:rsid w:val="00D47495"/>
    <w:rsid w:val="00D47718"/>
    <w:rsid w:val="00D4797B"/>
    <w:rsid w:val="00D47E15"/>
    <w:rsid w:val="00D511A0"/>
    <w:rsid w:val="00D5124B"/>
    <w:rsid w:val="00D51E8F"/>
    <w:rsid w:val="00D5290F"/>
    <w:rsid w:val="00D52DCC"/>
    <w:rsid w:val="00D53A3B"/>
    <w:rsid w:val="00D542F6"/>
    <w:rsid w:val="00D55256"/>
    <w:rsid w:val="00D555A2"/>
    <w:rsid w:val="00D56032"/>
    <w:rsid w:val="00D567C5"/>
    <w:rsid w:val="00D56943"/>
    <w:rsid w:val="00D56DBB"/>
    <w:rsid w:val="00D57B05"/>
    <w:rsid w:val="00D602BD"/>
    <w:rsid w:val="00D609D1"/>
    <w:rsid w:val="00D61B8C"/>
    <w:rsid w:val="00D620C5"/>
    <w:rsid w:val="00D621C1"/>
    <w:rsid w:val="00D62577"/>
    <w:rsid w:val="00D63815"/>
    <w:rsid w:val="00D64917"/>
    <w:rsid w:val="00D6633F"/>
    <w:rsid w:val="00D66A3B"/>
    <w:rsid w:val="00D670DC"/>
    <w:rsid w:val="00D702D5"/>
    <w:rsid w:val="00D73314"/>
    <w:rsid w:val="00D74226"/>
    <w:rsid w:val="00D74E53"/>
    <w:rsid w:val="00D74FCD"/>
    <w:rsid w:val="00D7522A"/>
    <w:rsid w:val="00D75AD7"/>
    <w:rsid w:val="00D77441"/>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6A"/>
    <w:rsid w:val="00DB2091"/>
    <w:rsid w:val="00DB3495"/>
    <w:rsid w:val="00DB53A6"/>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5C1A"/>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DF6B73"/>
    <w:rsid w:val="00E00012"/>
    <w:rsid w:val="00E00A29"/>
    <w:rsid w:val="00E01158"/>
    <w:rsid w:val="00E021F9"/>
    <w:rsid w:val="00E02470"/>
    <w:rsid w:val="00E03C69"/>
    <w:rsid w:val="00E04269"/>
    <w:rsid w:val="00E04484"/>
    <w:rsid w:val="00E04DA2"/>
    <w:rsid w:val="00E05BEC"/>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D8F"/>
    <w:rsid w:val="00E47400"/>
    <w:rsid w:val="00E4797B"/>
    <w:rsid w:val="00E47C66"/>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276C"/>
    <w:rsid w:val="00E7305B"/>
    <w:rsid w:val="00E732A1"/>
    <w:rsid w:val="00E73EBF"/>
    <w:rsid w:val="00E77817"/>
    <w:rsid w:val="00E80FB9"/>
    <w:rsid w:val="00E821EC"/>
    <w:rsid w:val="00E82214"/>
    <w:rsid w:val="00E82D5D"/>
    <w:rsid w:val="00E8477C"/>
    <w:rsid w:val="00E848F2"/>
    <w:rsid w:val="00E84F97"/>
    <w:rsid w:val="00E853AF"/>
    <w:rsid w:val="00E85CC2"/>
    <w:rsid w:val="00E8762F"/>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7CD0"/>
    <w:rsid w:val="00F70D7B"/>
    <w:rsid w:val="00F7133F"/>
    <w:rsid w:val="00F72900"/>
    <w:rsid w:val="00F73F90"/>
    <w:rsid w:val="00F7457E"/>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44A"/>
    <w:rsid w:val="00FC2CA2"/>
    <w:rsid w:val="00FC4186"/>
    <w:rsid w:val="00FC6660"/>
    <w:rsid w:val="00FC6ADD"/>
    <w:rsid w:val="00FC7B79"/>
    <w:rsid w:val="00FD03D0"/>
    <w:rsid w:val="00FD0AE7"/>
    <w:rsid w:val="00FD2603"/>
    <w:rsid w:val="00FD5475"/>
    <w:rsid w:val="00FD618D"/>
    <w:rsid w:val="00FE048E"/>
    <w:rsid w:val="00FE0948"/>
    <w:rsid w:val="00FE3154"/>
    <w:rsid w:val="00FE4A30"/>
    <w:rsid w:val="00FE698B"/>
    <w:rsid w:val="00FE7789"/>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A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rsid w:val="007D0A78"/>
    <w:pPr>
      <w:ind w:left="284"/>
    </w:pPr>
  </w:style>
  <w:style w:type="paragraph" w:styleId="Index1">
    <w:name w:val="index 1"/>
    <w:basedOn w:val="Normal"/>
    <w:rsid w:val="007D0A78"/>
    <w:pPr>
      <w:keepLines/>
      <w:spacing w:after="0"/>
    </w:pPr>
  </w:style>
  <w:style w:type="paragraph" w:customStyle="1" w:styleId="ZH">
    <w:name w:val="ZH"/>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0A78"/>
    <w:pPr>
      <w:outlineLvl w:val="9"/>
    </w:pPr>
  </w:style>
  <w:style w:type="paragraph" w:styleId="ListNumber2">
    <w:name w:val="List Number 2"/>
    <w:basedOn w:val="ListNumber"/>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7D0A78"/>
    <w:rPr>
      <w:b/>
      <w:position w:val="6"/>
      <w:sz w:val="16"/>
    </w:rPr>
  </w:style>
  <w:style w:type="paragraph" w:styleId="FootnoteText">
    <w:name w:val="footnote text"/>
    <w:basedOn w:val="Normal"/>
    <w:link w:val="FootnoteTextChar"/>
    <w:rsid w:val="007D0A78"/>
    <w:pPr>
      <w:keepLines/>
      <w:spacing w:after="0"/>
      <w:ind w:left="454" w:hanging="454"/>
    </w:pPr>
    <w:rPr>
      <w:sz w:val="16"/>
    </w:rPr>
  </w:style>
  <w:style w:type="paragraph" w:customStyle="1" w:styleId="TAH">
    <w:name w:val="TAH"/>
    <w:basedOn w:val="TAC"/>
    <w:link w:val="TAHCar"/>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rsid w:val="007D0A78"/>
    <w:pPr>
      <w:spacing w:after="0"/>
    </w:pPr>
  </w:style>
  <w:style w:type="paragraph" w:customStyle="1" w:styleId="LD">
    <w:name w:val="LD"/>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0A78"/>
    <w:pPr>
      <w:spacing w:after="0"/>
    </w:pPr>
  </w:style>
  <w:style w:type="paragraph" w:customStyle="1" w:styleId="EW">
    <w:name w:val="EW"/>
    <w:basedOn w:val="EX"/>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rsid w:val="007D0A78"/>
    <w:pPr>
      <w:ind w:left="851"/>
    </w:pPr>
  </w:style>
  <w:style w:type="paragraph" w:styleId="ListBullet3">
    <w:name w:val="List Bullet 3"/>
    <w:basedOn w:val="ListBullet2"/>
    <w:rsid w:val="007D0A78"/>
    <w:pPr>
      <w:ind w:left="1135"/>
    </w:pPr>
  </w:style>
  <w:style w:type="paragraph" w:styleId="ListNumber">
    <w:name w:val="List Number"/>
    <w:basedOn w:val="List"/>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rsid w:val="007D0A78"/>
    <w:pPr>
      <w:ind w:left="851" w:hanging="851"/>
    </w:pPr>
  </w:style>
  <w:style w:type="paragraph" w:customStyle="1" w:styleId="TAL">
    <w:name w:val="TAL"/>
    <w:basedOn w:val="Normal"/>
    <w:link w:val="TALCar"/>
    <w:qFormat/>
    <w:rsid w:val="007D0A78"/>
    <w:pPr>
      <w:keepNext/>
      <w:keepLines/>
      <w:spacing w:after="0"/>
    </w:pPr>
    <w:rPr>
      <w:rFonts w:ascii="Arial" w:hAnsi="Arial"/>
      <w:sz w:val="18"/>
    </w:rPr>
  </w:style>
  <w:style w:type="paragraph" w:customStyle="1" w:styleId="ZA">
    <w:name w:val="ZA"/>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0A78"/>
    <w:pPr>
      <w:framePr w:wrap="notBeside" w:y="16161"/>
    </w:pPr>
  </w:style>
  <w:style w:type="character" w:customStyle="1" w:styleId="ZGSM">
    <w:name w:val="ZGSM"/>
    <w:rsid w:val="007D0A78"/>
  </w:style>
  <w:style w:type="paragraph" w:styleId="List2">
    <w:name w:val="List 2"/>
    <w:basedOn w:val="List"/>
    <w:rsid w:val="007D0A78"/>
    <w:pPr>
      <w:ind w:left="851"/>
    </w:pPr>
  </w:style>
  <w:style w:type="paragraph" w:customStyle="1" w:styleId="ZG">
    <w:name w:val="ZG"/>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D0A78"/>
    <w:pPr>
      <w:ind w:left="1135"/>
    </w:pPr>
  </w:style>
  <w:style w:type="paragraph" w:styleId="List4">
    <w:name w:val="List 4"/>
    <w:basedOn w:val="List3"/>
    <w:rsid w:val="007D0A78"/>
    <w:pPr>
      <w:ind w:left="1418"/>
    </w:pPr>
  </w:style>
  <w:style w:type="paragraph" w:styleId="List5">
    <w:name w:val="List 5"/>
    <w:basedOn w:val="List4"/>
    <w:rsid w:val="007D0A78"/>
    <w:pPr>
      <w:ind w:left="1702"/>
    </w:pPr>
  </w:style>
  <w:style w:type="paragraph" w:customStyle="1" w:styleId="EditorsNote">
    <w:name w:val="Editor's Note"/>
    <w:basedOn w:val="NO"/>
    <w:rsid w:val="007D0A78"/>
    <w:rPr>
      <w:color w:val="FF0000"/>
    </w:rPr>
  </w:style>
  <w:style w:type="paragraph" w:styleId="List">
    <w:name w:val="List"/>
    <w:basedOn w:val="Normal"/>
    <w:rsid w:val="007D0A78"/>
    <w:pPr>
      <w:ind w:left="568" w:hanging="284"/>
    </w:pPr>
  </w:style>
  <w:style w:type="paragraph" w:styleId="ListBullet">
    <w:name w:val="List Bullet"/>
    <w:basedOn w:val="List"/>
    <w:rsid w:val="007D0A78"/>
  </w:style>
  <w:style w:type="paragraph" w:styleId="ListBullet4">
    <w:name w:val="List Bullet 4"/>
    <w:basedOn w:val="ListBullet3"/>
    <w:rsid w:val="007D0A78"/>
    <w:pPr>
      <w:ind w:left="1418"/>
    </w:pPr>
  </w:style>
  <w:style w:type="paragraph" w:styleId="ListBullet5">
    <w:name w:val="List Bullet 5"/>
    <w:basedOn w:val="ListBullet4"/>
    <w:rsid w:val="007D0A78"/>
    <w:pPr>
      <w:ind w:left="1702"/>
    </w:pPr>
  </w:style>
  <w:style w:type="paragraph" w:customStyle="1" w:styleId="B10">
    <w:name w:val="B1"/>
    <w:basedOn w:val="List"/>
    <w:link w:val="B1Char"/>
    <w:rsid w:val="007D0A78"/>
  </w:style>
  <w:style w:type="paragraph" w:customStyle="1" w:styleId="B20">
    <w:name w:val="B2"/>
    <w:basedOn w:val="List2"/>
    <w:link w:val="B2Char"/>
    <w:rsid w:val="007D0A78"/>
  </w:style>
  <w:style w:type="paragraph" w:customStyle="1" w:styleId="B30">
    <w:name w:val="B3"/>
    <w:basedOn w:val="List3"/>
    <w:rsid w:val="007D0A78"/>
  </w:style>
  <w:style w:type="paragraph" w:customStyle="1" w:styleId="B4">
    <w:name w:val="B4"/>
    <w:basedOn w:val="List4"/>
    <w:rsid w:val="007D0A78"/>
  </w:style>
  <w:style w:type="paragraph" w:customStyle="1" w:styleId="B5">
    <w:name w:val="B5"/>
    <w:basedOn w:val="List5"/>
    <w:rsid w:val="007D0A78"/>
  </w:style>
  <w:style w:type="paragraph" w:styleId="Footer">
    <w:name w:val="footer"/>
    <w:basedOn w:val="Header"/>
    <w:link w:val="FooterChar"/>
    <w:rsid w:val="007D0A78"/>
    <w:pPr>
      <w:jc w:val="center"/>
    </w:pPr>
    <w:rPr>
      <w:i/>
    </w:rPr>
  </w:style>
  <w:style w:type="paragraph" w:customStyle="1" w:styleId="ZTD">
    <w:name w:val="ZTD"/>
    <w:basedOn w:val="ZB"/>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57"/>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rsid w:val="00747491"/>
    <w:pPr>
      <w:autoSpaceDE w:val="0"/>
      <w:autoSpaceDN w:val="0"/>
      <w:adjustRightInd w:val="0"/>
    </w:pPr>
    <w:rPr>
      <w:rFonts w:ascii="Arial" w:eastAsia="SimSun" w:hAnsi="Arial" w:cs="Arial"/>
      <w:color w:val="000000"/>
      <w:sz w:val="24"/>
      <w:szCs w:val="24"/>
      <w:lang w:val="en-GB" w:eastAsia="en-GB"/>
    </w:rPr>
  </w:style>
  <w:style w:type="character" w:customStyle="1" w:styleId="GuidanceChar">
    <w:name w:val="Guidance Char"/>
    <w:link w:val="Guidance"/>
    <w:locked/>
    <w:rsid w:val="00C10507"/>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44400877">
      <w:bodyDiv w:val="1"/>
      <w:marLeft w:val="0"/>
      <w:marRight w:val="0"/>
      <w:marTop w:val="0"/>
      <w:marBottom w:val="0"/>
      <w:divBdr>
        <w:top w:val="none" w:sz="0" w:space="0" w:color="auto"/>
        <w:left w:val="none" w:sz="0" w:space="0" w:color="auto"/>
        <w:bottom w:val="none" w:sz="0" w:space="0" w:color="auto"/>
        <w:right w:val="none" w:sz="0" w:space="0" w:color="auto"/>
      </w:divBdr>
    </w:div>
    <w:div w:id="150414140">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38182531">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42340449">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0737467">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55802595">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42374096">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E78FA-F950-4F54-B304-942EDA49A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392</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3568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Nokia-user</cp:lastModifiedBy>
  <cp:revision>5</cp:revision>
  <cp:lastPrinted>2019-04-09T04:35:00Z</cp:lastPrinted>
  <dcterms:created xsi:type="dcterms:W3CDTF">2020-02-05T16:21:00Z</dcterms:created>
  <dcterms:modified xsi:type="dcterms:W3CDTF">2020-02-14T13:26:00Z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